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808BF" w14:textId="23E11238" w:rsidR="001C332D" w:rsidRPr="00481534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067F28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eastAsia="MS Mincho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FF263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E457E1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0338</w:t>
      </w:r>
    </w:p>
    <w:p w14:paraId="535448F3" w14:textId="674DF245" w:rsidR="00B4181D" w:rsidRPr="000D6532" w:rsidRDefault="009918E8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Athens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Greece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7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1 February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5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6091A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FF2632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9E5BF8">
        <w:rPr>
          <w:rFonts w:ascii="Arial" w:eastAsiaTheme="minorEastAsia" w:hAnsi="Arial" w:cs="Arial" w:hint="eastAsia"/>
          <w:i/>
          <w:sz w:val="24"/>
          <w:szCs w:val="24"/>
          <w:lang w:eastAsia="zh-CN"/>
        </w:rPr>
        <w:t>50140</w:t>
      </w:r>
      <w:r w:rsidR="00D6091A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637F69A4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A04B0D7" w14:textId="49FA49B6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CF3F64">
        <w:rPr>
          <w:rFonts w:ascii="Arial" w:eastAsia="SimSun" w:hAnsi="Arial"/>
          <w:sz w:val="24"/>
          <w:szCs w:val="24"/>
          <w:lang w:eastAsia="en-GB"/>
        </w:rPr>
        <w:t xml:space="preserve">Use case on </w:t>
      </w:r>
      <w:r w:rsidR="005E31C5">
        <w:rPr>
          <w:rFonts w:ascii="Arial" w:eastAsia="SimSun" w:hAnsi="Arial"/>
          <w:sz w:val="24"/>
          <w:szCs w:val="24"/>
          <w:lang w:eastAsia="en-GB"/>
        </w:rPr>
        <w:t>wide</w:t>
      </w:r>
      <w:r w:rsidR="00487974">
        <w:rPr>
          <w:rFonts w:ascii="Arial" w:eastAsia="SimSun" w:hAnsi="Arial"/>
          <w:sz w:val="24"/>
          <w:szCs w:val="24"/>
          <w:lang w:eastAsia="en-GB"/>
        </w:rPr>
        <w:t>-</w:t>
      </w:r>
      <w:r w:rsidR="005E31C5">
        <w:rPr>
          <w:rFonts w:ascii="Arial" w:eastAsia="SimSun" w:hAnsi="Arial"/>
          <w:sz w:val="24"/>
          <w:szCs w:val="24"/>
          <w:lang w:eastAsia="en-GB"/>
        </w:rPr>
        <w:t>area coverage</w:t>
      </w:r>
      <w:r w:rsidR="008503B4"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</w:p>
    <w:p w14:paraId="1100F00A" w14:textId="21EAA39D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D6392A">
        <w:rPr>
          <w:rFonts w:ascii="Arial" w:eastAsia="SimSun" w:hAnsi="Arial"/>
          <w:sz w:val="24"/>
          <w:szCs w:val="24"/>
          <w:lang w:eastAsia="en-GB"/>
        </w:rPr>
        <w:t>8.1.</w:t>
      </w:r>
      <w:r w:rsidR="00FA2DF2">
        <w:rPr>
          <w:rFonts w:ascii="Arial" w:eastAsia="SimSun" w:hAnsi="Arial" w:hint="eastAsia"/>
          <w:sz w:val="24"/>
          <w:szCs w:val="24"/>
          <w:lang w:eastAsia="zh-CN"/>
        </w:rPr>
        <w:t>6</w:t>
      </w:r>
    </w:p>
    <w:p w14:paraId="6C05717E" w14:textId="682677E5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963003">
        <w:rPr>
          <w:rFonts w:ascii="Arial" w:eastAsia="SimSun" w:hAnsi="Arial"/>
          <w:sz w:val="24"/>
          <w:szCs w:val="24"/>
          <w:lang w:eastAsia="en-GB"/>
        </w:rPr>
        <w:t>Nokia</w:t>
      </w:r>
      <w:r w:rsidR="00221E7D">
        <w:rPr>
          <w:rFonts w:ascii="Arial" w:eastAsia="SimSun" w:hAnsi="Arial"/>
          <w:sz w:val="24"/>
          <w:szCs w:val="24"/>
          <w:lang w:eastAsia="en-GB"/>
        </w:rPr>
        <w:t>, AT&amp;T</w:t>
      </w:r>
      <w:r w:rsidR="00C37634">
        <w:rPr>
          <w:rFonts w:ascii="Arial" w:eastAsia="SimSun" w:hAnsi="Arial"/>
          <w:sz w:val="24"/>
          <w:szCs w:val="24"/>
          <w:lang w:eastAsia="en-GB"/>
        </w:rPr>
        <w:t>, Deutsche Telekom</w:t>
      </w:r>
      <w:r w:rsidR="00893E2A">
        <w:rPr>
          <w:rFonts w:ascii="Arial" w:eastAsia="SimSun" w:hAnsi="Arial"/>
          <w:sz w:val="24"/>
          <w:szCs w:val="24"/>
          <w:lang w:eastAsia="en-GB"/>
        </w:rPr>
        <w:t>, Media</w:t>
      </w:r>
      <w:r w:rsidR="00BB6E5E">
        <w:rPr>
          <w:rFonts w:ascii="Arial" w:eastAsia="SimSun" w:hAnsi="Arial"/>
          <w:sz w:val="24"/>
          <w:szCs w:val="24"/>
          <w:lang w:eastAsia="en-GB"/>
        </w:rPr>
        <w:t>T</w:t>
      </w:r>
      <w:r w:rsidR="00893E2A">
        <w:rPr>
          <w:rFonts w:ascii="Arial" w:eastAsia="SimSun" w:hAnsi="Arial"/>
          <w:sz w:val="24"/>
          <w:szCs w:val="24"/>
          <w:lang w:eastAsia="en-GB"/>
        </w:rPr>
        <w:t>ek</w:t>
      </w:r>
      <w:ins w:id="0" w:author="Feifei Lou" w:date="2025-02-12T21:58:00Z" w16du:dateUtc="2025-02-12T20:58:00Z">
        <w:r w:rsidR="004D4404">
          <w:rPr>
            <w:rFonts w:ascii="Arial" w:eastAsia="SimSun" w:hAnsi="Arial" w:hint="eastAsia"/>
            <w:sz w:val="24"/>
            <w:szCs w:val="24"/>
            <w:lang w:eastAsia="zh-CN"/>
          </w:rPr>
          <w:t>, ETRI</w:t>
        </w:r>
      </w:ins>
    </w:p>
    <w:p w14:paraId="27DFE204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963003" w:rsidRPr="00C51AED">
        <w:rPr>
          <w:rFonts w:ascii="Arial" w:eastAsia="SimSun" w:hAnsi="Arial"/>
          <w:sz w:val="24"/>
          <w:szCs w:val="24"/>
          <w:lang w:eastAsia="en-GB"/>
        </w:rPr>
        <w:t>Feifei Lou (feifei.lou@nokia.com)</w:t>
      </w:r>
    </w:p>
    <w:p w14:paraId="52EE7504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10BF1D2" w14:textId="155F974F" w:rsidR="00B4181D" w:rsidRPr="005E1F1B" w:rsidRDefault="00B4181D" w:rsidP="00B4181D">
      <w:pPr>
        <w:spacing w:after="200" w:line="276" w:lineRule="auto"/>
        <w:rPr>
          <w:rFonts w:ascii="Arial" w:eastAsiaTheme="minorEastAsia" w:hAnsi="Arial" w:cs="Arial"/>
          <w:i/>
          <w:sz w:val="22"/>
          <w:szCs w:val="22"/>
          <w:lang w:eastAsia="zh-CN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A2DF2" w:rsidRPr="00FA2DF2">
        <w:rPr>
          <w:rFonts w:ascii="Arial" w:eastAsia="Calibri" w:hAnsi="Arial" w:cs="Arial"/>
          <w:i/>
          <w:sz w:val="22"/>
          <w:szCs w:val="22"/>
        </w:rPr>
        <w:t xml:space="preserve">New wireless devices are emerging driven by continued advancement in technology. This contribution provides a use case on how </w:t>
      </w:r>
      <w:r w:rsidR="006B4C4F">
        <w:rPr>
          <w:rFonts w:ascii="Arial" w:eastAsia="Calibri" w:hAnsi="Arial" w:cs="Arial"/>
          <w:i/>
          <w:sz w:val="22"/>
          <w:szCs w:val="22"/>
        </w:rPr>
        <w:t>UEs</w:t>
      </w:r>
      <w:r w:rsidR="00FA2DF2">
        <w:rPr>
          <w:rFonts w:ascii="Arial" w:eastAsiaTheme="minorEastAsia" w:hAnsi="Arial" w:cs="Arial"/>
          <w:i/>
          <w:sz w:val="22"/>
          <w:szCs w:val="22"/>
          <w:lang w:eastAsia="zh-CN"/>
        </w:rPr>
        <w:t xml:space="preserve"> </w:t>
      </w:r>
      <w:r w:rsidR="00FA2DF2" w:rsidRPr="00FA2DF2">
        <w:rPr>
          <w:rFonts w:ascii="Arial" w:eastAsia="Calibri" w:hAnsi="Arial" w:cs="Arial"/>
          <w:i/>
          <w:sz w:val="22"/>
          <w:szCs w:val="22"/>
        </w:rPr>
        <w:t xml:space="preserve">can connect to </w:t>
      </w:r>
      <w:r w:rsidR="00FA2DF2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the network</w:t>
      </w:r>
      <w:r w:rsidR="00FA2DF2" w:rsidRPr="00FA2DF2">
        <w:rPr>
          <w:rFonts w:ascii="Arial" w:eastAsia="Calibri" w:hAnsi="Arial" w:cs="Arial"/>
          <w:i/>
          <w:sz w:val="22"/>
          <w:szCs w:val="22"/>
        </w:rPr>
        <w:t xml:space="preserve"> </w:t>
      </w:r>
      <w:r w:rsidR="00295A35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with</w:t>
      </w:r>
      <w:r w:rsidR="00FA2DF2" w:rsidRPr="00FA2DF2">
        <w:rPr>
          <w:rFonts w:ascii="Arial" w:eastAsia="Calibri" w:hAnsi="Arial" w:cs="Arial"/>
          <w:i/>
          <w:sz w:val="22"/>
          <w:szCs w:val="22"/>
        </w:rPr>
        <w:t xml:space="preserve"> </w:t>
      </w:r>
      <w:r w:rsidR="00487974">
        <w:rPr>
          <w:rFonts w:ascii="Arial" w:eastAsia="Calibri" w:hAnsi="Arial" w:cs="Arial"/>
          <w:i/>
          <w:sz w:val="22"/>
          <w:szCs w:val="22"/>
        </w:rPr>
        <w:t xml:space="preserve">wide-area </w:t>
      </w:r>
      <w:r w:rsidR="00FA2DF2" w:rsidRPr="00FA2DF2">
        <w:rPr>
          <w:rFonts w:ascii="Arial" w:eastAsia="Calibri" w:hAnsi="Arial" w:cs="Arial"/>
          <w:i/>
          <w:sz w:val="22"/>
          <w:szCs w:val="22"/>
        </w:rPr>
        <w:t>coverage</w:t>
      </w:r>
      <w:r w:rsidR="00295A35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 xml:space="preserve"> </w:t>
      </w:r>
      <w:r w:rsidR="00FD69C1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capabilities</w:t>
      </w:r>
      <w:r w:rsidR="00FA2DF2" w:rsidRPr="00FA2DF2">
        <w:rPr>
          <w:rFonts w:ascii="Arial" w:eastAsia="Calibri" w:hAnsi="Arial" w:cs="Arial"/>
          <w:i/>
          <w:sz w:val="22"/>
          <w:szCs w:val="22"/>
        </w:rPr>
        <w:t>.</w:t>
      </w:r>
    </w:p>
    <w:p w14:paraId="6248D72F" w14:textId="77777777" w:rsidR="00A45CBF" w:rsidRPr="000D6532" w:rsidRDefault="00A45CBF" w:rsidP="00B4181D"/>
    <w:p w14:paraId="1F74145F" w14:textId="77777777" w:rsidR="00A45CBF" w:rsidRPr="000D6532" w:rsidRDefault="00200074" w:rsidP="00B4181D">
      <w:r w:rsidRPr="000D6532">
        <w:t>---------- Use Case template ----------</w:t>
      </w:r>
    </w:p>
    <w:p w14:paraId="433E4260" w14:textId="7BAE531F" w:rsidR="00234E84" w:rsidRPr="000D6532" w:rsidRDefault="00F10AD2" w:rsidP="00B00980">
      <w:pPr>
        <w:pStyle w:val="Heading2"/>
        <w:rPr>
          <w:lang w:val="en-GB"/>
        </w:rPr>
      </w:pPr>
      <w:r>
        <w:rPr>
          <w:rFonts w:eastAsiaTheme="minorEastAsia" w:hint="eastAsia"/>
          <w:lang w:val="en-GB" w:eastAsia="zh-CN"/>
        </w:rPr>
        <w:t>10</w:t>
      </w:r>
      <w:r w:rsidR="002069C0" w:rsidRPr="000D6532">
        <w:rPr>
          <w:lang w:val="en-GB"/>
        </w:rPr>
        <w:t>.</w:t>
      </w:r>
      <w:r w:rsidR="00DF3C77">
        <w:rPr>
          <w:rFonts w:eastAsiaTheme="minorEastAsia" w:hint="eastAsia"/>
          <w:lang w:val="en-GB" w:eastAsia="zh-CN"/>
        </w:rPr>
        <w:t>x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 xml:space="preserve">Use case </w:t>
      </w:r>
      <w:r w:rsidR="001B0AFB">
        <w:rPr>
          <w:lang w:val="en-GB"/>
        </w:rPr>
        <w:t xml:space="preserve">on </w:t>
      </w:r>
      <w:r w:rsidR="005E31C5">
        <w:rPr>
          <w:lang w:val="en-GB"/>
        </w:rPr>
        <w:t>wide</w:t>
      </w:r>
      <w:r w:rsidR="00487974">
        <w:rPr>
          <w:lang w:val="en-GB"/>
        </w:rPr>
        <w:t>-</w:t>
      </w:r>
      <w:r w:rsidR="005E31C5">
        <w:rPr>
          <w:lang w:val="en-GB"/>
        </w:rPr>
        <w:t xml:space="preserve">area </w:t>
      </w:r>
      <w:r w:rsidR="008530B1" w:rsidRPr="008530B1">
        <w:rPr>
          <w:lang w:val="en-GB"/>
        </w:rPr>
        <w:t xml:space="preserve">coverage </w:t>
      </w:r>
    </w:p>
    <w:p w14:paraId="468529C0" w14:textId="69B7D168" w:rsidR="00234E84" w:rsidRPr="000D6532" w:rsidRDefault="00F10AD2" w:rsidP="00B00980">
      <w:pPr>
        <w:pStyle w:val="Heading3"/>
        <w:rPr>
          <w:lang w:val="en-GB"/>
        </w:rPr>
      </w:pPr>
      <w:bookmarkStart w:id="1" w:name="_Toc355779204"/>
      <w:bookmarkStart w:id="2" w:name="_Toc354586742"/>
      <w:bookmarkStart w:id="3" w:name="_Toc354590101"/>
      <w:bookmarkEnd w:id="1"/>
      <w:bookmarkEnd w:id="2"/>
      <w:bookmarkEnd w:id="3"/>
      <w:r>
        <w:rPr>
          <w:rFonts w:eastAsiaTheme="minorEastAsia" w:hint="eastAsia"/>
          <w:lang w:val="en-GB" w:eastAsia="zh-CN"/>
        </w:rPr>
        <w:t>10</w:t>
      </w:r>
      <w:r w:rsidR="00DF3C77">
        <w:rPr>
          <w:rFonts w:eastAsiaTheme="minorEastAsia" w:hint="eastAsia"/>
          <w:lang w:val="en-GB" w:eastAsia="zh-CN"/>
        </w:rPr>
        <w:t>.</w:t>
      </w:r>
      <w:r w:rsidR="00234E84" w:rsidRPr="000D6532">
        <w:rPr>
          <w:lang w:val="en-GB"/>
        </w:rPr>
        <w:t>x.1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3BC91219" w14:textId="0C6DF955" w:rsidR="00363822" w:rsidRPr="00C87311" w:rsidRDefault="00020122" w:rsidP="00F6128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Alice and </w:t>
      </w:r>
      <w:r w:rsidR="007F30BA">
        <w:rPr>
          <w:rFonts w:eastAsiaTheme="minorEastAsia" w:hint="eastAsia"/>
          <w:lang w:eastAsia="zh-CN"/>
        </w:rPr>
        <w:t>Bob</w:t>
      </w:r>
      <w:r w:rsidR="00CF3F64">
        <w:t xml:space="preserve"> </w:t>
      </w:r>
      <w:r>
        <w:t xml:space="preserve">are </w:t>
      </w:r>
      <w:r w:rsidR="007F30BA">
        <w:rPr>
          <w:rFonts w:eastAsiaTheme="minorEastAsia" w:hint="eastAsia"/>
          <w:lang w:eastAsia="zh-CN"/>
        </w:rPr>
        <w:t>hiking</w:t>
      </w:r>
      <w:r w:rsidR="007F30BA">
        <w:t xml:space="preserve"> </w:t>
      </w:r>
      <w:r w:rsidR="00CF3F64">
        <w:t>in a remote area</w:t>
      </w:r>
      <w:r>
        <w:t>.</w:t>
      </w:r>
      <w:r w:rsidR="00CF3F64">
        <w:t xml:space="preserve"> </w:t>
      </w:r>
      <w:r>
        <w:t xml:space="preserve">Bob carries </w:t>
      </w:r>
      <w:r w:rsidR="007F30BA">
        <w:rPr>
          <w:rFonts w:eastAsiaTheme="minorEastAsia" w:hint="eastAsia"/>
          <w:lang w:eastAsia="zh-CN"/>
        </w:rPr>
        <w:t>his</w:t>
      </w:r>
      <w:r w:rsidR="007F30BA">
        <w:t xml:space="preserve"> </w:t>
      </w:r>
      <w:r w:rsidR="00CF3F64">
        <w:t>smartphone</w:t>
      </w:r>
      <w:r>
        <w:t>, while Alice forgot her smartphone at home and only has the smart watch with her</w:t>
      </w:r>
      <w:r w:rsidR="00CF3F64">
        <w:t xml:space="preserve">. </w:t>
      </w:r>
      <w:r w:rsidR="00F6128B">
        <w:rPr>
          <w:rFonts w:eastAsiaTheme="minorEastAsia" w:hint="eastAsia"/>
          <w:lang w:eastAsia="zh-CN"/>
        </w:rPr>
        <w:t xml:space="preserve">Alice and Bob </w:t>
      </w:r>
      <w:r w:rsidR="009B5518">
        <w:rPr>
          <w:rFonts w:eastAsiaTheme="minorEastAsia"/>
          <w:lang w:eastAsia="zh-CN"/>
        </w:rPr>
        <w:t>lose track of</w:t>
      </w:r>
      <w:r w:rsidR="00F6128B">
        <w:rPr>
          <w:rFonts w:eastAsiaTheme="minorEastAsia" w:hint="eastAsia"/>
          <w:lang w:eastAsia="zh-CN"/>
        </w:rPr>
        <w:t xml:space="preserve"> each other in the </w:t>
      </w:r>
      <w:r w:rsidR="00F6128B">
        <w:rPr>
          <w:rFonts w:eastAsiaTheme="minorEastAsia"/>
          <w:lang w:eastAsia="zh-CN"/>
        </w:rPr>
        <w:t>mountains</w:t>
      </w:r>
      <w:r w:rsidR="00F6128B">
        <w:rPr>
          <w:rFonts w:eastAsiaTheme="minorEastAsia" w:hint="eastAsia"/>
          <w:lang w:eastAsia="zh-CN"/>
        </w:rPr>
        <w:t>. Bob</w:t>
      </w:r>
      <w:r w:rsidR="00F6128B">
        <w:t xml:space="preserve"> </w:t>
      </w:r>
      <w:r w:rsidR="00363822">
        <w:t xml:space="preserve">tries to call </w:t>
      </w:r>
      <w:r w:rsidR="00F6128B">
        <w:rPr>
          <w:rFonts w:eastAsiaTheme="minorEastAsia" w:hint="eastAsia"/>
          <w:lang w:eastAsia="zh-CN"/>
        </w:rPr>
        <w:t>Alice,</w:t>
      </w:r>
      <w:r w:rsidR="00363822">
        <w:t xml:space="preserve"> </w:t>
      </w:r>
      <w:r w:rsidR="00F6128B">
        <w:rPr>
          <w:rFonts w:eastAsiaTheme="minorEastAsia" w:hint="eastAsia"/>
          <w:lang w:eastAsia="zh-CN"/>
        </w:rPr>
        <w:t>but t</w:t>
      </w:r>
      <w:r w:rsidR="00363822">
        <w:t xml:space="preserve">he normal </w:t>
      </w:r>
      <w:del w:id="4" w:author="Feifei Lou" w:date="2025-02-18T14:38:00Z" w16du:dateUtc="2025-02-18T13:38:00Z">
        <w:r w:rsidR="00363822" w:rsidDel="00AF3722">
          <w:delText xml:space="preserve">smartphone </w:delText>
        </w:r>
      </w:del>
      <w:r w:rsidR="00363822">
        <w:t xml:space="preserve">connection </w:t>
      </w:r>
      <w:ins w:id="5" w:author="Feifei Lou" w:date="2025-02-18T14:38:00Z" w16du:dateUtc="2025-02-18T13:38:00Z">
        <w:r w:rsidR="00AF3722">
          <w:rPr>
            <w:rFonts w:eastAsiaTheme="minorEastAsia" w:hint="eastAsia"/>
            <w:lang w:eastAsia="zh-CN"/>
          </w:rPr>
          <w:t xml:space="preserve">of a </w:t>
        </w:r>
        <w:r w:rsidR="00AF3722">
          <w:t xml:space="preserve">smartphone </w:t>
        </w:r>
      </w:ins>
      <w:r w:rsidR="00363822">
        <w:t xml:space="preserve">does not </w:t>
      </w:r>
      <w:r w:rsidR="005E31C5">
        <w:t xml:space="preserve">initially </w:t>
      </w:r>
      <w:r w:rsidR="00363822">
        <w:t>get through</w:t>
      </w:r>
      <w:r w:rsidR="00F6128B">
        <w:rPr>
          <w:rFonts w:eastAsiaTheme="minorEastAsia" w:hint="eastAsia"/>
          <w:lang w:eastAsia="zh-CN"/>
        </w:rPr>
        <w:t>.</w:t>
      </w:r>
      <w:r w:rsidR="00F6128B">
        <w:t xml:space="preserve"> </w:t>
      </w:r>
      <w:r w:rsidR="00C87311">
        <w:rPr>
          <w:rFonts w:eastAsiaTheme="minorEastAsia" w:hint="eastAsia"/>
          <w:lang w:eastAsia="zh-CN"/>
        </w:rPr>
        <w:t>Thanks to</w:t>
      </w:r>
      <w:r w:rsidR="00C87311">
        <w:t xml:space="preserve"> </w:t>
      </w:r>
      <w:r w:rsidR="00363822">
        <w:t xml:space="preserve">the </w:t>
      </w:r>
      <w:r w:rsidR="00052C9F">
        <w:t xml:space="preserve">6G </w:t>
      </w:r>
      <w:r w:rsidR="00363822">
        <w:t>phone buil</w:t>
      </w:r>
      <w:r w:rsidR="00097A18">
        <w:t>t</w:t>
      </w:r>
      <w:r w:rsidR="00552400">
        <w:rPr>
          <w:rFonts w:eastAsiaTheme="minorEastAsia" w:hint="eastAsia"/>
          <w:lang w:eastAsia="zh-CN"/>
        </w:rPr>
        <w:t>-</w:t>
      </w:r>
      <w:r w:rsidR="00363822">
        <w:t xml:space="preserve">in </w:t>
      </w:r>
      <w:r w:rsidR="005E31C5">
        <w:t>wide</w:t>
      </w:r>
      <w:r w:rsidR="004400CC">
        <w:rPr>
          <w:rFonts w:eastAsiaTheme="minorEastAsia" w:hint="eastAsia"/>
          <w:lang w:eastAsia="zh-CN"/>
        </w:rPr>
        <w:t>-</w:t>
      </w:r>
      <w:r w:rsidR="005E31C5">
        <w:t xml:space="preserve">area </w:t>
      </w:r>
      <w:r w:rsidR="00052C9F">
        <w:t>coverage</w:t>
      </w:r>
      <w:r w:rsidR="00C90BF7">
        <w:t xml:space="preserve"> capabilities</w:t>
      </w:r>
      <w:r w:rsidR="00363822">
        <w:t xml:space="preserve">, </w:t>
      </w:r>
      <w:del w:id="6" w:author="Feifei Lou" w:date="2025-02-18T14:39:00Z" w16du:dateUtc="2025-02-18T13:39:00Z">
        <w:r w:rsidR="00363822" w:rsidDel="00860D9F">
          <w:delText>including</w:delText>
        </w:r>
        <w:r w:rsidR="005E31C5" w:rsidDel="00860D9F">
          <w:delText xml:space="preserve"> e.g.</w:delText>
        </w:r>
        <w:r w:rsidR="00363822" w:rsidDel="00860D9F">
          <w:delText xml:space="preserve"> coverage extension features like </w:delText>
        </w:r>
        <w:r w:rsidR="009E2B1D" w:rsidDel="00860D9F">
          <w:delText>repetition</w:delText>
        </w:r>
        <w:r w:rsidR="00E7063C" w:rsidDel="00860D9F">
          <w:delText xml:space="preserve"> on downlink and uplink</w:delText>
        </w:r>
        <w:r w:rsidR="005E31C5" w:rsidDel="00860D9F">
          <w:delText xml:space="preserve">, </w:delText>
        </w:r>
      </w:del>
      <w:r w:rsidR="005E31C5">
        <w:t>h</w:t>
      </w:r>
      <w:r w:rsidR="00DC7BE8" w:rsidRPr="00DC7BE8">
        <w:t xml:space="preserve">is phone automatically activates </w:t>
      </w:r>
      <w:r w:rsidR="005E31C5">
        <w:t>wide</w:t>
      </w:r>
      <w:r w:rsidR="004400CC">
        <w:rPr>
          <w:rFonts w:eastAsiaTheme="minorEastAsia" w:hint="eastAsia"/>
          <w:lang w:eastAsia="zh-CN"/>
        </w:rPr>
        <w:t>-</w:t>
      </w:r>
      <w:r w:rsidR="005E31C5">
        <w:t xml:space="preserve">area </w:t>
      </w:r>
      <w:r w:rsidR="00DC7BE8" w:rsidRPr="00DC7BE8">
        <w:t xml:space="preserve">coverage </w:t>
      </w:r>
      <w:r w:rsidR="004400CC">
        <w:rPr>
          <w:rFonts w:eastAsiaTheme="minorEastAsia" w:hint="eastAsia"/>
          <w:lang w:eastAsia="zh-CN"/>
        </w:rPr>
        <w:t xml:space="preserve">capabilities </w:t>
      </w:r>
      <w:r w:rsidR="005E31C5">
        <w:rPr>
          <w:rFonts w:eastAsiaTheme="minorEastAsia"/>
          <w:lang w:eastAsia="zh-CN"/>
        </w:rPr>
        <w:t>enabling Bob</w:t>
      </w:r>
      <w:r w:rsidR="00C87311">
        <w:rPr>
          <w:rFonts w:eastAsiaTheme="minorEastAsia" w:hint="eastAsia"/>
          <w:lang w:eastAsia="zh-CN"/>
        </w:rPr>
        <w:t xml:space="preserve"> </w:t>
      </w:r>
      <w:r w:rsidR="00363822">
        <w:t xml:space="preserve">to </w:t>
      </w:r>
      <w:r w:rsidR="002F1D7E">
        <w:t xml:space="preserve">call </w:t>
      </w:r>
      <w:r w:rsidR="00F6128B">
        <w:rPr>
          <w:rFonts w:eastAsiaTheme="minorEastAsia" w:hint="eastAsia"/>
          <w:lang w:eastAsia="zh-CN"/>
        </w:rPr>
        <w:t>Alice</w:t>
      </w:r>
      <w:r w:rsidR="00363822">
        <w:t xml:space="preserve">. </w:t>
      </w:r>
      <w:r w:rsidR="00C87311">
        <w:rPr>
          <w:rFonts w:eastAsiaTheme="minorEastAsia" w:hint="eastAsia"/>
          <w:lang w:eastAsia="zh-CN"/>
        </w:rPr>
        <w:t xml:space="preserve">In this case, </w:t>
      </w:r>
      <w:r w:rsidR="009C1327">
        <w:rPr>
          <w:rFonts w:eastAsiaTheme="minorEastAsia"/>
          <w:lang w:eastAsia="zh-CN"/>
        </w:rPr>
        <w:t xml:space="preserve">the </w:t>
      </w:r>
      <w:r w:rsidR="00C87311">
        <w:rPr>
          <w:rFonts w:eastAsiaTheme="minorEastAsia" w:hint="eastAsia"/>
          <w:lang w:eastAsia="zh-CN"/>
        </w:rPr>
        <w:t xml:space="preserve">smartphone has similar </w:t>
      </w:r>
      <w:r w:rsidR="00C87311">
        <w:rPr>
          <w:lang w:val="en-US"/>
        </w:rPr>
        <w:t>coverage performance</w:t>
      </w:r>
      <w:r w:rsidR="00C87311">
        <w:rPr>
          <w:rFonts w:eastAsiaTheme="minorEastAsia" w:hint="eastAsia"/>
          <w:lang w:val="en-US" w:eastAsia="zh-CN"/>
        </w:rPr>
        <w:t xml:space="preserve"> as </w:t>
      </w:r>
      <w:r w:rsidR="009C1327">
        <w:rPr>
          <w:rFonts w:eastAsiaTheme="minorEastAsia"/>
          <w:lang w:val="en-US" w:eastAsia="zh-CN"/>
        </w:rPr>
        <w:t xml:space="preserve">the </w:t>
      </w:r>
      <w:r w:rsidR="00C87311">
        <w:rPr>
          <w:rFonts w:eastAsiaTheme="minorEastAsia" w:hint="eastAsia"/>
          <w:lang w:val="en-US" w:eastAsia="zh-CN"/>
        </w:rPr>
        <w:t>smart watch.</w:t>
      </w:r>
    </w:p>
    <w:p w14:paraId="2BC81057" w14:textId="0FD90490" w:rsidR="00EF1C0C" w:rsidRPr="00481534" w:rsidRDefault="00EF1C0C" w:rsidP="00EF1C0C">
      <w:pPr>
        <w:rPr>
          <w:rStyle w:val="Strong"/>
          <w:rFonts w:eastAsiaTheme="minorEastAsia"/>
          <w:lang w:eastAsia="zh-CN"/>
        </w:rPr>
      </w:pPr>
      <w:r w:rsidRPr="000A6DDC">
        <w:rPr>
          <w:rStyle w:val="Strong"/>
        </w:rPr>
        <w:t xml:space="preserve">Potential </w:t>
      </w:r>
      <w:r>
        <w:rPr>
          <w:rStyle w:val="Strong"/>
        </w:rPr>
        <w:t xml:space="preserve">sustainability </w:t>
      </w:r>
      <w:r w:rsidRPr="000A6DDC">
        <w:rPr>
          <w:rStyle w:val="Strong"/>
        </w:rPr>
        <w:t>impacts of the use case</w:t>
      </w:r>
      <w:r w:rsidR="004400CC">
        <w:rPr>
          <w:rStyle w:val="Strong"/>
          <w:rFonts w:eastAsiaTheme="minorEastAsia" w:hint="eastAsia"/>
          <w:lang w:eastAsia="zh-CN"/>
        </w:rPr>
        <w:t>:</w:t>
      </w:r>
    </w:p>
    <w:tbl>
      <w:tblPr>
        <w:tblW w:w="99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20" w:firstRow="1" w:lastRow="0" w:firstColumn="0" w:lastColumn="0" w:noHBand="0" w:noVBand="1"/>
      </w:tblPr>
      <w:tblGrid>
        <w:gridCol w:w="1617"/>
        <w:gridCol w:w="1617"/>
        <w:gridCol w:w="3137"/>
        <w:gridCol w:w="3544"/>
      </w:tblGrid>
      <w:tr w:rsidR="00EF1C0C" w14:paraId="4EFA10C4" w14:textId="77777777" w:rsidTr="00841ABF">
        <w:trPr>
          <w:trHeight w:val="284"/>
        </w:trPr>
        <w:tc>
          <w:tcPr>
            <w:tcW w:w="1617" w:type="dxa"/>
            <w:shd w:val="clear" w:color="auto" w:fill="auto"/>
            <w:hideMark/>
          </w:tcPr>
          <w:p w14:paraId="32F497ED" w14:textId="77777777" w:rsidR="00EF1C0C" w:rsidRPr="0014135A" w:rsidRDefault="00EF1C0C" w:rsidP="00841ABF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1617" w:type="dxa"/>
          </w:tcPr>
          <w:p w14:paraId="6C7521DB" w14:textId="77777777" w:rsidR="00EF1C0C" w:rsidRPr="0014135A" w:rsidRDefault="00EF1C0C" w:rsidP="00841ABF">
            <w:pPr>
              <w:rPr>
                <w:rFonts w:eastAsia="Calibri"/>
                <w:b/>
                <w:lang w:val="en-US"/>
              </w:rPr>
            </w:pPr>
            <w:r w:rsidRPr="005A252E">
              <w:rPr>
                <w:rFonts w:eastAsia="Calibri"/>
                <w:lang w:val="en-US"/>
              </w:rPr>
              <w:t>(the UN SDGs</w:t>
            </w:r>
            <w:r>
              <w:rPr>
                <w:rFonts w:eastAsia="Calibri"/>
                <w:lang w:val="en-US"/>
              </w:rPr>
              <w:t>/GDC</w:t>
            </w:r>
            <w:r w:rsidRPr="005A252E">
              <w:rPr>
                <w:rFonts w:eastAsia="Calibri"/>
                <w:lang w:val="en-US"/>
              </w:rPr>
              <w:t xml:space="preserve"> matching goals of each </w:t>
            </w:r>
            <w:r>
              <w:rPr>
                <w:rFonts w:eastAsia="Calibri"/>
                <w:lang w:val="en-US"/>
              </w:rPr>
              <w:t>aspect</w:t>
            </w:r>
            <w:r w:rsidRPr="005A252E">
              <w:rPr>
                <w:rFonts w:eastAsia="Calibri"/>
                <w:lang w:val="en-US"/>
              </w:rPr>
              <w:t xml:space="preserve"> within 3GPP context)</w:t>
            </w:r>
          </w:p>
        </w:tc>
        <w:tc>
          <w:tcPr>
            <w:tcW w:w="3137" w:type="dxa"/>
            <w:shd w:val="clear" w:color="auto" w:fill="auto"/>
            <w:hideMark/>
          </w:tcPr>
          <w:p w14:paraId="64A0C8B1" w14:textId="3FFBD1D2" w:rsidR="00EF1C0C" w:rsidRPr="001E363F" w:rsidRDefault="00EF1C0C" w:rsidP="00841ABF">
            <w:pPr>
              <w:rPr>
                <w:rFonts w:eastAsia="Calibri"/>
                <w:lang w:val="en-US"/>
              </w:rPr>
            </w:pPr>
            <w:r w:rsidRPr="001E363F">
              <w:rPr>
                <w:rFonts w:eastAsia="Calibri"/>
                <w:b/>
                <w:lang w:val="en-US"/>
              </w:rPr>
              <w:t>Potential benefits of the use case (added value)</w:t>
            </w:r>
            <w:r>
              <w:rPr>
                <w:rFonts w:eastAsia="Calibri"/>
                <w:b/>
                <w:lang w:val="en-US"/>
              </w:rPr>
              <w:br/>
            </w:r>
          </w:p>
        </w:tc>
        <w:tc>
          <w:tcPr>
            <w:tcW w:w="3544" w:type="dxa"/>
            <w:shd w:val="clear" w:color="auto" w:fill="auto"/>
            <w:hideMark/>
          </w:tcPr>
          <w:p w14:paraId="3EF81994" w14:textId="0A777E11" w:rsidR="00EF1C0C" w:rsidRPr="001E363F" w:rsidRDefault="00EF1C0C" w:rsidP="00841ABF">
            <w:pPr>
              <w:rPr>
                <w:rFonts w:eastAsia="Calibri"/>
                <w:lang w:val="en-US"/>
              </w:rPr>
            </w:pPr>
            <w:r w:rsidRPr="001E363F">
              <w:rPr>
                <w:rFonts w:eastAsia="Calibri"/>
                <w:b/>
                <w:lang w:val="en-US"/>
              </w:rPr>
              <w:t>Potential areas of attention of the use case (</w:t>
            </w:r>
            <w:r w:rsidRPr="001E363F">
              <w:rPr>
                <w:rFonts w:eastAsia="Calibri"/>
                <w:b/>
              </w:rPr>
              <w:t>risks to be mitigated)</w:t>
            </w:r>
          </w:p>
        </w:tc>
      </w:tr>
      <w:tr w:rsidR="00EF1C0C" w14:paraId="5A2EB30E" w14:textId="77777777" w:rsidTr="00841ABF">
        <w:trPr>
          <w:trHeight w:val="440"/>
        </w:trPr>
        <w:tc>
          <w:tcPr>
            <w:tcW w:w="1617" w:type="dxa"/>
            <w:vMerge w:val="restart"/>
            <w:shd w:val="clear" w:color="auto" w:fill="auto"/>
            <w:hideMark/>
          </w:tcPr>
          <w:p w14:paraId="6A620C69" w14:textId="77777777" w:rsidR="00EF1C0C" w:rsidRDefault="00EF1C0C" w:rsidP="00841ABF">
            <w:pPr>
              <w:rPr>
                <w:rFonts w:eastAsia="Calibri"/>
                <w:b/>
                <w:bCs/>
                <w:lang w:val="en-US"/>
              </w:rPr>
            </w:pPr>
            <w:r w:rsidRPr="001E363F">
              <w:rPr>
                <w:rFonts w:eastAsia="Calibri"/>
                <w:b/>
                <w:lang w:val="en-US"/>
              </w:rPr>
              <w:t>Environmental sustainability</w:t>
            </w:r>
            <w:r w:rsidRPr="001E363F">
              <w:rPr>
                <w:rFonts w:eastAsia="Calibri"/>
                <w:b/>
                <w:bCs/>
                <w:lang w:val="en-US"/>
              </w:rPr>
              <w:t xml:space="preserve"> </w:t>
            </w:r>
            <w:r>
              <w:rPr>
                <w:rFonts w:eastAsia="Calibri"/>
                <w:b/>
                <w:bCs/>
                <w:lang w:val="en-US"/>
              </w:rPr>
              <w:t>aspects</w:t>
            </w:r>
          </w:p>
          <w:p w14:paraId="4E8316D9" w14:textId="77777777" w:rsidR="00EF1C0C" w:rsidRDefault="00EF1C0C" w:rsidP="00841ABF">
            <w:r w:rsidRPr="00DB423E">
              <w:rPr>
                <w:rFonts w:eastAsia="Calibri"/>
                <w:lang w:val="en-US"/>
              </w:rPr>
              <w:t>(</w:t>
            </w:r>
            <w:r w:rsidRPr="00ED5B03">
              <w:t xml:space="preserve">UN SDGs 12, 13, </w:t>
            </w:r>
            <w:r>
              <w:t xml:space="preserve">14, </w:t>
            </w:r>
            <w:r w:rsidRPr="00ED5B03">
              <w:t>15 and indirectly 6</w:t>
            </w:r>
            <w:r>
              <w:t xml:space="preserve">, </w:t>
            </w:r>
            <w:r w:rsidRPr="00ED5B03">
              <w:t>7</w:t>
            </w:r>
            <w:r>
              <w:t xml:space="preserve"> &amp; 11</w:t>
            </w:r>
          </w:p>
          <w:p w14:paraId="16106298" w14:textId="77777777" w:rsidR="00EF1C0C" w:rsidRPr="00357CAB" w:rsidRDefault="00EF1C0C" w:rsidP="00841ABF">
            <w:pPr>
              <w:rPr>
                <w:rFonts w:eastAsia="Calibri"/>
                <w:lang w:val="fr-FR"/>
              </w:rPr>
            </w:pPr>
            <w:r w:rsidRPr="00357CAB">
              <w:rPr>
                <w:lang w:val="fr-FR"/>
              </w:rPr>
              <w:t>UN GDC “</w:t>
            </w:r>
            <w:r w:rsidRPr="00363EEA">
              <w:t>Develop principles for environmental sustainability of digital technologies</w:t>
            </w:r>
            <w:r w:rsidRPr="00357CAB">
              <w:rPr>
                <w:lang w:val="fr-FR"/>
              </w:rPr>
              <w:t>”)</w:t>
            </w:r>
          </w:p>
        </w:tc>
        <w:tc>
          <w:tcPr>
            <w:tcW w:w="1617" w:type="dxa"/>
          </w:tcPr>
          <w:p w14:paraId="0DA319F1" w14:textId="77777777" w:rsidR="00EF1C0C" w:rsidRDefault="00EF1C0C" w:rsidP="00841ABF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A132DB">
              <w:rPr>
                <w:b/>
                <w:iCs/>
                <w:sz w:val="20"/>
                <w:szCs w:val="20"/>
              </w:rPr>
              <w:t>Energy resources</w:t>
            </w:r>
          </w:p>
          <w:p w14:paraId="4526F948" w14:textId="77777777" w:rsidR="00EF1C0C" w:rsidRPr="00A132DB" w:rsidRDefault="00EF1C0C" w:rsidP="00841ABF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FC5C59">
              <w:rPr>
                <w:bCs/>
                <w:iCs/>
                <w:sz w:val="20"/>
                <w:szCs w:val="20"/>
              </w:rPr>
              <w:t xml:space="preserve">(UN SDG </w:t>
            </w:r>
            <w:r>
              <w:rPr>
                <w:bCs/>
                <w:iCs/>
                <w:sz w:val="20"/>
                <w:szCs w:val="20"/>
              </w:rPr>
              <w:t xml:space="preserve">7, </w:t>
            </w:r>
            <w:r w:rsidRPr="00FC5C59">
              <w:rPr>
                <w:bCs/>
                <w:iCs/>
                <w:sz w:val="20"/>
                <w:szCs w:val="20"/>
              </w:rPr>
              <w:t>11</w:t>
            </w:r>
            <w:r>
              <w:rPr>
                <w:bCs/>
                <w:iCs/>
                <w:sz w:val="20"/>
                <w:szCs w:val="20"/>
              </w:rPr>
              <w:t>, 12</w:t>
            </w:r>
            <w:r w:rsidRPr="00FC5C59">
              <w:rPr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3137" w:type="dxa"/>
            <w:shd w:val="clear" w:color="auto" w:fill="auto"/>
          </w:tcPr>
          <w:p w14:paraId="4D07DE33" w14:textId="1AB2783F" w:rsidR="00EF1C0C" w:rsidRPr="005E1F1B" w:rsidRDefault="00FA21F6" w:rsidP="00EF1C0C">
            <w:pPr>
              <w:numPr>
                <w:ilvl w:val="0"/>
                <w:numId w:val="3"/>
              </w:numPr>
              <w:ind w:left="119" w:hanging="119"/>
              <w:rPr>
                <w:rFonts w:eastAsia="Calibri"/>
                <w:lang w:val="en-US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Adapting to constrained availability of UE power</w:t>
            </w:r>
          </w:p>
          <w:p w14:paraId="4529B0BD" w14:textId="6BD518F8" w:rsidR="00664F32" w:rsidRPr="0063481F" w:rsidRDefault="00664F32" w:rsidP="00481534">
            <w:pPr>
              <w:rPr>
                <w:rFonts w:eastAsia="Calibri"/>
                <w:lang w:val="en-US"/>
              </w:rPr>
            </w:pPr>
          </w:p>
        </w:tc>
        <w:tc>
          <w:tcPr>
            <w:tcW w:w="3544" w:type="dxa"/>
            <w:shd w:val="clear" w:color="auto" w:fill="auto"/>
          </w:tcPr>
          <w:p w14:paraId="2F89F2A7" w14:textId="4848F251" w:rsidR="00EF1C0C" w:rsidRPr="001E363F" w:rsidRDefault="00A5190E" w:rsidP="00EF1C0C">
            <w:pPr>
              <w:numPr>
                <w:ilvl w:val="0"/>
                <w:numId w:val="3"/>
              </w:numPr>
              <w:ind w:left="178" w:hanging="178"/>
              <w:rPr>
                <w:rFonts w:eastAsia="Calibri"/>
                <w:lang w:val="en-US"/>
              </w:rPr>
            </w:pPr>
            <w:r w:rsidRPr="002154FC">
              <w:rPr>
                <w:szCs w:val="22"/>
              </w:rPr>
              <w:t>Increased energy use to build this ecosystem</w:t>
            </w:r>
            <w:r w:rsidR="00076553">
              <w:rPr>
                <w:szCs w:val="22"/>
              </w:rPr>
              <w:t xml:space="preserve"> for wider coverage</w:t>
            </w:r>
            <w:r w:rsidRPr="002154FC">
              <w:rPr>
                <w:szCs w:val="22"/>
              </w:rPr>
              <w:t xml:space="preserve"> (e.g., devices, base stations)</w:t>
            </w:r>
          </w:p>
        </w:tc>
      </w:tr>
      <w:tr w:rsidR="00EF1C0C" w14:paraId="7152130F" w14:textId="77777777" w:rsidTr="00841ABF">
        <w:trPr>
          <w:trHeight w:val="440"/>
        </w:trPr>
        <w:tc>
          <w:tcPr>
            <w:tcW w:w="1617" w:type="dxa"/>
            <w:vMerge/>
            <w:shd w:val="clear" w:color="auto" w:fill="auto"/>
          </w:tcPr>
          <w:p w14:paraId="4C97F761" w14:textId="77777777" w:rsidR="00EF1C0C" w:rsidRPr="001E363F" w:rsidRDefault="00EF1C0C" w:rsidP="00841ABF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1617" w:type="dxa"/>
          </w:tcPr>
          <w:p w14:paraId="7CFA0F2A" w14:textId="77777777" w:rsidR="00EF1C0C" w:rsidRDefault="00EF1C0C" w:rsidP="00841ABF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A132DB">
              <w:rPr>
                <w:b/>
                <w:iCs/>
                <w:sz w:val="20"/>
                <w:szCs w:val="20"/>
              </w:rPr>
              <w:t>Material resources</w:t>
            </w:r>
          </w:p>
          <w:p w14:paraId="2024B0AD" w14:textId="77777777" w:rsidR="00EF1C0C" w:rsidRPr="00FC5C59" w:rsidRDefault="00EF1C0C" w:rsidP="00841ABF">
            <w:pPr>
              <w:pStyle w:val="NormalWeb"/>
              <w:spacing w:before="0" w:beforeAutospacing="0" w:after="0" w:afterAutospacing="0"/>
              <w:rPr>
                <w:bCs/>
                <w:iCs/>
                <w:sz w:val="20"/>
                <w:szCs w:val="20"/>
              </w:rPr>
            </w:pPr>
            <w:r w:rsidRPr="00FC5C59">
              <w:rPr>
                <w:bCs/>
                <w:iCs/>
                <w:sz w:val="20"/>
                <w:szCs w:val="20"/>
              </w:rPr>
              <w:t>(UN SDG 11</w:t>
            </w:r>
            <w:r>
              <w:rPr>
                <w:bCs/>
                <w:iCs/>
                <w:sz w:val="20"/>
                <w:szCs w:val="20"/>
              </w:rPr>
              <w:t>, 12</w:t>
            </w:r>
            <w:r w:rsidRPr="00FC5C59">
              <w:rPr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3137" w:type="dxa"/>
            <w:shd w:val="clear" w:color="auto" w:fill="auto"/>
          </w:tcPr>
          <w:p w14:paraId="0066CB58" w14:textId="0EC39DB4" w:rsidR="006C3A28" w:rsidRPr="005E1F1B" w:rsidRDefault="006C3A28" w:rsidP="006C3A28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DD503C">
              <w:rPr>
                <w:rFonts w:eastAsiaTheme="minorEastAsia" w:hint="eastAsia"/>
                <w:color w:val="000000"/>
                <w:lang w:eastAsia="zh-CN"/>
              </w:rPr>
              <w:t>Decrease</w:t>
            </w:r>
            <w:r w:rsidRPr="00DD503C">
              <w:rPr>
                <w:rFonts w:eastAsiaTheme="minorEastAsia"/>
                <w:color w:val="000000"/>
                <w:lang w:eastAsia="zh-CN"/>
              </w:rPr>
              <w:t xml:space="preserve"> of e-waste on land, </w:t>
            </w:r>
            <w:r w:rsidRPr="00DD503C">
              <w:rPr>
                <w:rFonts w:eastAsiaTheme="minorEastAsia" w:hint="eastAsia"/>
                <w:color w:val="000000"/>
                <w:lang w:eastAsia="zh-CN"/>
              </w:rPr>
              <w:t xml:space="preserve">and </w:t>
            </w:r>
            <w:r w:rsidRPr="00DD503C">
              <w:rPr>
                <w:rFonts w:eastAsiaTheme="minorEastAsia"/>
                <w:color w:val="000000"/>
                <w:lang w:eastAsia="zh-CN"/>
              </w:rPr>
              <w:t>oceans</w:t>
            </w:r>
            <w:r w:rsidRPr="00DD503C">
              <w:rPr>
                <w:rFonts w:eastAsiaTheme="minorEastAsia" w:hint="eastAsia"/>
                <w:color w:val="000000"/>
                <w:lang w:eastAsia="zh-CN"/>
              </w:rPr>
              <w:t xml:space="preserve"> thanks to </w:t>
            </w:r>
            <w:r w:rsidR="005C70AC">
              <w:rPr>
                <w:rFonts w:eastAsiaTheme="minorEastAsia"/>
                <w:color w:val="000000"/>
                <w:lang w:eastAsia="zh-CN"/>
              </w:rPr>
              <w:t>broadband</w:t>
            </w:r>
            <w:r w:rsidRPr="00DD503C">
              <w:rPr>
                <w:rFonts w:eastAsiaTheme="minorEastAsia" w:hint="eastAsia"/>
                <w:color w:val="000000"/>
                <w:lang w:eastAsia="zh-CN"/>
              </w:rPr>
              <w:t xml:space="preserve"> and </w:t>
            </w:r>
            <w:r w:rsidR="00F06AB9">
              <w:t xml:space="preserve">wide-area </w:t>
            </w:r>
            <w:r w:rsidR="00052C9F">
              <w:t>coverage</w:t>
            </w:r>
            <w:r w:rsidRPr="00DD503C">
              <w:rPr>
                <w:rFonts w:eastAsiaTheme="minorEastAsia" w:hint="eastAsia"/>
                <w:color w:val="000000"/>
                <w:lang w:eastAsia="zh-CN"/>
              </w:rPr>
              <w:t xml:space="preserve"> </w:t>
            </w:r>
            <w:r w:rsidR="00A916E8">
              <w:rPr>
                <w:rFonts w:eastAsiaTheme="minorEastAsia"/>
                <w:color w:val="000000"/>
                <w:lang w:eastAsia="zh-CN"/>
              </w:rPr>
              <w:t xml:space="preserve">capabilities </w:t>
            </w:r>
            <w:r w:rsidRPr="00DD503C">
              <w:rPr>
                <w:rFonts w:eastAsiaTheme="minorEastAsia" w:hint="eastAsia"/>
                <w:color w:val="000000"/>
                <w:lang w:eastAsia="zh-CN"/>
              </w:rPr>
              <w:t>in one device</w:t>
            </w:r>
            <w:r w:rsidR="00767BAD">
              <w:rPr>
                <w:rFonts w:eastAsiaTheme="minorEastAsia"/>
                <w:color w:val="000000"/>
                <w:lang w:eastAsia="zh-CN"/>
              </w:rPr>
              <w:t xml:space="preserve"> (no need for </w:t>
            </w:r>
            <w:r w:rsidR="004521D8">
              <w:rPr>
                <w:rFonts w:eastAsiaTheme="minorEastAsia"/>
                <w:color w:val="000000"/>
                <w:lang w:eastAsia="zh-CN"/>
              </w:rPr>
              <w:t xml:space="preserve">extra </w:t>
            </w:r>
            <w:r w:rsidR="00767BAD">
              <w:rPr>
                <w:rFonts w:eastAsiaTheme="minorEastAsia"/>
                <w:color w:val="000000"/>
                <w:lang w:eastAsia="zh-CN"/>
              </w:rPr>
              <w:t>companion IoT device for e</w:t>
            </w:r>
            <w:r w:rsidR="008030C6">
              <w:rPr>
                <w:rFonts w:eastAsiaTheme="minorEastAsia"/>
                <w:color w:val="000000"/>
                <w:lang w:eastAsia="zh-CN"/>
              </w:rPr>
              <w:t>.</w:t>
            </w:r>
            <w:r w:rsidR="00767BAD">
              <w:rPr>
                <w:rFonts w:eastAsiaTheme="minorEastAsia"/>
                <w:color w:val="000000"/>
                <w:lang w:eastAsia="zh-CN"/>
              </w:rPr>
              <w:t>g</w:t>
            </w:r>
            <w:r w:rsidR="008030C6">
              <w:rPr>
                <w:rFonts w:eastAsiaTheme="minorEastAsia"/>
                <w:color w:val="000000"/>
                <w:lang w:eastAsia="zh-CN"/>
              </w:rPr>
              <w:t>.,</w:t>
            </w:r>
            <w:r w:rsidR="00767BAD">
              <w:rPr>
                <w:rFonts w:eastAsiaTheme="minorEastAsia"/>
                <w:color w:val="000000"/>
                <w:lang w:eastAsia="zh-CN"/>
              </w:rPr>
              <w:t xml:space="preserve"> personal safety</w:t>
            </w:r>
            <w:r w:rsidR="00777CAE">
              <w:rPr>
                <w:rFonts w:eastAsiaTheme="minorEastAsia"/>
                <w:color w:val="000000"/>
                <w:lang w:eastAsia="zh-CN"/>
              </w:rPr>
              <w:t>, common techno</w:t>
            </w:r>
            <w:r w:rsidR="00F74EC2">
              <w:rPr>
                <w:rFonts w:eastAsiaTheme="minorEastAsia"/>
                <w:color w:val="000000"/>
                <w:lang w:eastAsia="zh-CN"/>
              </w:rPr>
              <w:t>logy components</w:t>
            </w:r>
            <w:r w:rsidR="00767BAD">
              <w:rPr>
                <w:rFonts w:eastAsiaTheme="minorEastAsia"/>
                <w:color w:val="000000"/>
                <w:lang w:eastAsia="zh-CN"/>
              </w:rPr>
              <w:t>)</w:t>
            </w:r>
            <w:r w:rsidR="00906097">
              <w:rPr>
                <w:rFonts w:eastAsiaTheme="minorEastAsia" w:hint="eastAsia"/>
                <w:color w:val="000000"/>
                <w:lang w:eastAsia="zh-CN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14:paraId="7C8ABBC3" w14:textId="1B26BE75" w:rsidR="00AA7944" w:rsidRPr="00A47BD1" w:rsidRDefault="00906097" w:rsidP="00A47BD1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DD503C">
              <w:rPr>
                <w:rFonts w:eastAsiaTheme="minorEastAsia"/>
                <w:color w:val="000000"/>
                <w:lang w:eastAsia="zh-CN"/>
              </w:rPr>
              <w:t>Increased material use to build this ecosystem (e.g., devices, base stations)</w:t>
            </w:r>
          </w:p>
        </w:tc>
      </w:tr>
      <w:tr w:rsidR="00EF1C0C" w14:paraId="2B85CADC" w14:textId="77777777" w:rsidTr="00841ABF">
        <w:trPr>
          <w:trHeight w:val="440"/>
        </w:trPr>
        <w:tc>
          <w:tcPr>
            <w:tcW w:w="1617" w:type="dxa"/>
            <w:vMerge/>
            <w:shd w:val="clear" w:color="auto" w:fill="auto"/>
          </w:tcPr>
          <w:p w14:paraId="74B223F4" w14:textId="77777777" w:rsidR="00EF1C0C" w:rsidRPr="001E363F" w:rsidRDefault="00EF1C0C" w:rsidP="00841ABF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1617" w:type="dxa"/>
          </w:tcPr>
          <w:p w14:paraId="711A2B11" w14:textId="77777777" w:rsidR="00EF1C0C" w:rsidRDefault="00EF1C0C" w:rsidP="00841ABF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A132DB">
              <w:rPr>
                <w:b/>
                <w:iCs/>
                <w:sz w:val="20"/>
                <w:szCs w:val="20"/>
              </w:rPr>
              <w:t>Emissions</w:t>
            </w:r>
          </w:p>
          <w:p w14:paraId="13F32CE1" w14:textId="77777777" w:rsidR="00EF1C0C" w:rsidRPr="006C629C" w:rsidRDefault="00EF1C0C" w:rsidP="00841ABF">
            <w:pPr>
              <w:pStyle w:val="NormalWeb"/>
              <w:spacing w:before="0" w:beforeAutospacing="0" w:after="0" w:afterAutospacing="0"/>
              <w:rPr>
                <w:bCs/>
                <w:iCs/>
                <w:sz w:val="20"/>
                <w:szCs w:val="20"/>
              </w:rPr>
            </w:pPr>
            <w:r w:rsidRPr="006C629C">
              <w:rPr>
                <w:bCs/>
                <w:iCs/>
                <w:sz w:val="20"/>
                <w:szCs w:val="20"/>
              </w:rPr>
              <w:t>(UN SDG 6, 7</w:t>
            </w:r>
            <w:r>
              <w:rPr>
                <w:bCs/>
                <w:iCs/>
                <w:sz w:val="20"/>
                <w:szCs w:val="20"/>
              </w:rPr>
              <w:t>, 11, 12, 13, 14, 15</w:t>
            </w:r>
            <w:r w:rsidRPr="006C629C">
              <w:rPr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3137" w:type="dxa"/>
            <w:shd w:val="clear" w:color="auto" w:fill="auto"/>
          </w:tcPr>
          <w:p w14:paraId="7CD1A336" w14:textId="2E4CC06C" w:rsidR="00EF1C0C" w:rsidRPr="005E1F1B" w:rsidRDefault="00895941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>Helping reducing carbon emissions, air, soil &amp; water impact &amp; pollution</w:t>
            </w:r>
            <w:r>
              <w:rPr>
                <w:rFonts w:eastAsiaTheme="minorEastAsia" w:hint="eastAsia"/>
                <w:color w:val="000000"/>
                <w:lang w:eastAsia="zh-CN"/>
              </w:rPr>
              <w:t xml:space="preserve"> by offering services in remote area</w:t>
            </w:r>
            <w:r w:rsidR="00DE673A">
              <w:rPr>
                <w:rFonts w:eastAsiaTheme="minorEastAsia"/>
                <w:color w:val="000000"/>
                <w:lang w:eastAsia="zh-CN"/>
              </w:rPr>
              <w:t xml:space="preserve"> via </w:t>
            </w:r>
            <w:r w:rsidR="00F06AB9">
              <w:t xml:space="preserve">wide-area </w:t>
            </w:r>
            <w:r w:rsidR="00052C9F">
              <w:t>coverage</w:t>
            </w:r>
            <w:r w:rsidR="00DE673A">
              <w:rPr>
                <w:rFonts w:eastAsiaTheme="minorEastAsia"/>
                <w:color w:val="000000"/>
                <w:lang w:eastAsia="zh-CN"/>
              </w:rPr>
              <w:t xml:space="preserve"> </w:t>
            </w:r>
            <w:r w:rsidR="00F06AB9">
              <w:rPr>
                <w:rFonts w:eastAsiaTheme="minorEastAsia"/>
                <w:color w:val="000000"/>
                <w:lang w:eastAsia="zh-CN"/>
              </w:rPr>
              <w:t>capabilities</w:t>
            </w:r>
            <w:r w:rsidR="00DE673A">
              <w:rPr>
                <w:rFonts w:eastAsiaTheme="minorEastAsia"/>
                <w:color w:val="000000"/>
                <w:lang w:eastAsia="zh-CN"/>
              </w:rPr>
              <w:t xml:space="preserve"> (less </w:t>
            </w:r>
            <w:r w:rsidR="00C1335B">
              <w:rPr>
                <w:rFonts w:eastAsiaTheme="minorEastAsia"/>
                <w:color w:val="000000"/>
                <w:lang w:eastAsia="zh-CN"/>
              </w:rPr>
              <w:t>densification needed)</w:t>
            </w:r>
          </w:p>
        </w:tc>
        <w:tc>
          <w:tcPr>
            <w:tcW w:w="3544" w:type="dxa"/>
            <w:shd w:val="clear" w:color="auto" w:fill="auto"/>
          </w:tcPr>
          <w:p w14:paraId="678C7832" w14:textId="77777777" w:rsidR="00E96BED" w:rsidRPr="00E96BED" w:rsidRDefault="00E96BED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E96BED">
              <w:rPr>
                <w:rFonts w:eastAsiaTheme="minorEastAsia"/>
                <w:color w:val="000000"/>
                <w:lang w:eastAsia="zh-CN"/>
              </w:rPr>
              <w:t>Rebound effects connected to the design and development of 6G systems, while considering e.g., production-emissions</w:t>
            </w:r>
          </w:p>
          <w:p w14:paraId="2BB07503" w14:textId="70236D8C" w:rsidR="00EF1C0C" w:rsidRPr="005E1F1B" w:rsidRDefault="00AC6BCE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DD503C">
              <w:rPr>
                <w:rFonts w:eastAsiaTheme="minorEastAsia"/>
                <w:color w:val="000000"/>
                <w:lang w:eastAsia="zh-CN"/>
              </w:rPr>
              <w:t>Increased land use (e.g., networks, data centres</w:t>
            </w:r>
            <w:r w:rsidR="00EB1562">
              <w:rPr>
                <w:rFonts w:eastAsiaTheme="minorEastAsia" w:hint="eastAsia"/>
                <w:color w:val="000000"/>
                <w:lang w:eastAsia="zh-CN"/>
              </w:rPr>
              <w:t>, ground stations</w:t>
            </w:r>
            <w:r w:rsidRPr="00DD503C">
              <w:rPr>
                <w:rFonts w:eastAsiaTheme="minorEastAsia"/>
                <w:color w:val="000000"/>
                <w:lang w:eastAsia="zh-CN"/>
              </w:rPr>
              <w:t xml:space="preserve">) could </w:t>
            </w:r>
            <w:r w:rsidRPr="00DD503C">
              <w:rPr>
                <w:rFonts w:eastAsiaTheme="minorEastAsia"/>
                <w:color w:val="000000"/>
                <w:lang w:eastAsia="zh-CN"/>
              </w:rPr>
              <w:lastRenderedPageBreak/>
              <w:t>potentially impact existing habitat, and thus, biodiversity</w:t>
            </w:r>
          </w:p>
        </w:tc>
      </w:tr>
      <w:tr w:rsidR="00EF1C0C" w14:paraId="3B441573" w14:textId="77777777" w:rsidTr="00841ABF">
        <w:trPr>
          <w:trHeight w:val="590"/>
        </w:trPr>
        <w:tc>
          <w:tcPr>
            <w:tcW w:w="1617" w:type="dxa"/>
            <w:vMerge w:val="restart"/>
            <w:shd w:val="clear" w:color="auto" w:fill="auto"/>
          </w:tcPr>
          <w:p w14:paraId="46C41A6F" w14:textId="77777777" w:rsidR="00EF1C0C" w:rsidRPr="001E363F" w:rsidRDefault="00EF1C0C" w:rsidP="00841ABF">
            <w:pPr>
              <w:rPr>
                <w:rFonts w:eastAsia="Calibri"/>
                <w:b/>
                <w:bCs/>
                <w:lang w:val="en-US"/>
              </w:rPr>
            </w:pPr>
            <w:r>
              <w:rPr>
                <w:rFonts w:eastAsia="Calibri"/>
                <w:b/>
                <w:lang w:val="en-US"/>
              </w:rPr>
              <w:lastRenderedPageBreak/>
              <w:t>Socio-economic sustainability aspects</w:t>
            </w:r>
          </w:p>
          <w:p w14:paraId="6C36FD39" w14:textId="77777777" w:rsidR="00EF1C0C" w:rsidRDefault="00EF1C0C" w:rsidP="00841ABF">
            <w:r w:rsidRPr="00DB423E">
              <w:rPr>
                <w:rFonts w:eastAsia="Calibri"/>
                <w:lang w:val="en-US"/>
              </w:rPr>
              <w:t>(</w:t>
            </w:r>
            <w:r w:rsidRPr="00ED5B03">
              <w:t xml:space="preserve">UN SDGs </w:t>
            </w:r>
            <w:r>
              <w:t>2, 3, 4, 5</w:t>
            </w:r>
            <w:r w:rsidRPr="00ED5B03">
              <w:t xml:space="preserve">, </w:t>
            </w:r>
            <w:r>
              <w:t>8</w:t>
            </w:r>
            <w:r w:rsidRPr="00ED5B03">
              <w:t xml:space="preserve">, </w:t>
            </w:r>
            <w:r>
              <w:t>9, 10, 11, 16 &amp; 17</w:t>
            </w:r>
            <w:r w:rsidRPr="00ED5B03">
              <w:t xml:space="preserve"> and indirectly </w:t>
            </w:r>
            <w:r>
              <w:t>12)</w:t>
            </w:r>
          </w:p>
          <w:p w14:paraId="149D58F0" w14:textId="77777777" w:rsidR="00EF1C0C" w:rsidRPr="00357CAB" w:rsidRDefault="00EF1C0C" w:rsidP="00841ABF">
            <w:r>
              <w:t>UN GDC “</w:t>
            </w:r>
            <w:r w:rsidRPr="004D1640">
              <w:t>Closing Digital Divides and Accelerating SDG Progress</w:t>
            </w:r>
            <w:r>
              <w:t>”</w:t>
            </w:r>
            <w:r>
              <w:br/>
              <w:t>&amp;</w:t>
            </w:r>
            <w:r>
              <w:br/>
              <w:t>“</w:t>
            </w:r>
            <w:r w:rsidRPr="004D1640">
              <w:t>Expanding Digital Economy Inclusion</w:t>
            </w:r>
            <w:r>
              <w:t>”</w:t>
            </w:r>
            <w:r>
              <w:br/>
              <w:t>&amp;</w:t>
            </w:r>
            <w:r>
              <w:br/>
              <w:t>“</w:t>
            </w:r>
            <w:r w:rsidRPr="004D1640">
              <w:t>Fostering an Inclusive, Safe Digital Space</w:t>
            </w:r>
            <w:r>
              <w:t>”</w:t>
            </w:r>
            <w:r w:rsidRPr="00ED5B03">
              <w:t>)</w:t>
            </w:r>
          </w:p>
          <w:p w14:paraId="7369B1F2" w14:textId="77777777" w:rsidR="00EF1C0C" w:rsidRPr="001E363F" w:rsidRDefault="00EF1C0C" w:rsidP="00841ABF">
            <w:pPr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1617" w:type="dxa"/>
          </w:tcPr>
          <w:p w14:paraId="38DC8B0C" w14:textId="77777777" w:rsidR="00EF1C0C" w:rsidRDefault="00EF1C0C" w:rsidP="00841ABF">
            <w:pPr>
              <w:pStyle w:val="NormalWeb"/>
              <w:spacing w:before="0" w:beforeAutospacing="0" w:after="0" w:afterAutospacing="0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Education</w:t>
            </w:r>
          </w:p>
          <w:p w14:paraId="7FCF2831" w14:textId="77777777" w:rsidR="00EF1C0C" w:rsidRPr="00BC0F6A" w:rsidRDefault="00EF1C0C" w:rsidP="00841ABF">
            <w:pPr>
              <w:pStyle w:val="NormalWeb"/>
              <w:spacing w:before="0" w:beforeAutospacing="0" w:after="0" w:afterAutospacing="0"/>
              <w:rPr>
                <w:rFonts w:eastAsia="Calibri"/>
                <w:b/>
                <w:bCs/>
                <w:sz w:val="20"/>
                <w:szCs w:val="20"/>
              </w:rPr>
            </w:pPr>
            <w:r w:rsidRPr="006C629C">
              <w:rPr>
                <w:rFonts w:eastAsia="Calibri"/>
                <w:sz w:val="20"/>
                <w:szCs w:val="20"/>
              </w:rPr>
              <w:t xml:space="preserve">(UN SDG </w:t>
            </w:r>
            <w:r>
              <w:rPr>
                <w:rFonts w:eastAsia="Calibri"/>
                <w:sz w:val="20"/>
                <w:szCs w:val="20"/>
              </w:rPr>
              <w:t>4</w:t>
            </w:r>
            <w:r w:rsidRPr="006C629C">
              <w:rPr>
                <w:rFonts w:eastAsia="Calibri"/>
                <w:sz w:val="20"/>
                <w:szCs w:val="20"/>
              </w:rPr>
              <w:t>)</w:t>
            </w:r>
          </w:p>
        </w:tc>
        <w:tc>
          <w:tcPr>
            <w:tcW w:w="3137" w:type="dxa"/>
            <w:shd w:val="clear" w:color="auto" w:fill="auto"/>
          </w:tcPr>
          <w:p w14:paraId="4945E207" w14:textId="4B5E3B75" w:rsidR="003A5FEE" w:rsidRPr="005E1F1B" w:rsidRDefault="003A5FEE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3A5FEE">
              <w:rPr>
                <w:rFonts w:eastAsiaTheme="minorEastAsia"/>
                <w:color w:val="000000"/>
                <w:lang w:eastAsia="zh-CN"/>
              </w:rPr>
              <w:t xml:space="preserve">Providing </w:t>
            </w:r>
            <w:r w:rsidR="0002042B">
              <w:rPr>
                <w:rFonts w:eastAsiaTheme="minorEastAsia"/>
                <w:color w:val="000000"/>
                <w:lang w:eastAsia="zh-CN"/>
              </w:rPr>
              <w:t xml:space="preserve">wider access to connectivity </w:t>
            </w:r>
            <w:r w:rsidRPr="003A5FEE">
              <w:rPr>
                <w:rFonts w:eastAsiaTheme="minorEastAsia"/>
                <w:color w:val="000000"/>
                <w:lang w:eastAsia="zh-CN"/>
              </w:rPr>
              <w:t xml:space="preserve">to </w:t>
            </w:r>
            <w:r w:rsidR="0002042B">
              <w:rPr>
                <w:rFonts w:eastAsiaTheme="minorEastAsia"/>
                <w:color w:val="000000"/>
                <w:lang w:eastAsia="zh-CN"/>
              </w:rPr>
              <w:t>the most, thus favouring education in remote areas</w:t>
            </w:r>
          </w:p>
        </w:tc>
        <w:tc>
          <w:tcPr>
            <w:tcW w:w="3544" w:type="dxa"/>
            <w:shd w:val="clear" w:color="auto" w:fill="auto"/>
          </w:tcPr>
          <w:p w14:paraId="18FCF4B2" w14:textId="77777777" w:rsidR="00EF1C0C" w:rsidRDefault="00EF1C0C" w:rsidP="00841ABF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</w:rPr>
            </w:pPr>
          </w:p>
        </w:tc>
      </w:tr>
      <w:tr w:rsidR="00EF1C0C" w14:paraId="5FA71A5D" w14:textId="77777777" w:rsidTr="00841ABF">
        <w:trPr>
          <w:trHeight w:val="590"/>
        </w:trPr>
        <w:tc>
          <w:tcPr>
            <w:tcW w:w="1617" w:type="dxa"/>
            <w:vMerge/>
            <w:shd w:val="clear" w:color="auto" w:fill="auto"/>
          </w:tcPr>
          <w:p w14:paraId="3DF7ACE0" w14:textId="77777777" w:rsidR="00EF1C0C" w:rsidRPr="001E363F" w:rsidRDefault="00EF1C0C" w:rsidP="00841ABF">
            <w:pPr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1617" w:type="dxa"/>
          </w:tcPr>
          <w:p w14:paraId="61AFEDE2" w14:textId="77777777" w:rsidR="00EF1C0C" w:rsidRDefault="00EF1C0C" w:rsidP="00841ABF">
            <w:pPr>
              <w:pStyle w:val="NormalWeb"/>
              <w:spacing w:before="0" w:beforeAutospacing="0" w:after="0" w:afterAutospacing="0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Health</w:t>
            </w:r>
          </w:p>
          <w:p w14:paraId="3545CF25" w14:textId="77777777" w:rsidR="00EF1C0C" w:rsidRPr="006C629C" w:rsidRDefault="00EF1C0C" w:rsidP="00841ABF">
            <w:pPr>
              <w:pStyle w:val="NormalWeb"/>
              <w:spacing w:before="0" w:beforeAutospacing="0" w:after="0" w:afterAutospacing="0"/>
              <w:rPr>
                <w:rFonts w:eastAsia="Calibri"/>
                <w:sz w:val="20"/>
                <w:szCs w:val="20"/>
              </w:rPr>
            </w:pPr>
            <w:r w:rsidRPr="006C629C">
              <w:rPr>
                <w:rFonts w:eastAsia="Calibri"/>
                <w:sz w:val="20"/>
                <w:szCs w:val="20"/>
              </w:rPr>
              <w:t>(UN SDG 3)</w:t>
            </w:r>
          </w:p>
        </w:tc>
        <w:tc>
          <w:tcPr>
            <w:tcW w:w="3137" w:type="dxa"/>
            <w:shd w:val="clear" w:color="auto" w:fill="auto"/>
          </w:tcPr>
          <w:p w14:paraId="771C99B8" w14:textId="31B833B4" w:rsidR="00CF77AF" w:rsidRPr="005E1F1B" w:rsidRDefault="0002042B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lang w:eastAsia="zh-CN"/>
              </w:rPr>
            </w:pPr>
            <w:r w:rsidRPr="003A5FEE">
              <w:rPr>
                <w:rFonts w:eastAsiaTheme="minorEastAsia"/>
                <w:color w:val="000000"/>
                <w:lang w:eastAsia="zh-CN"/>
              </w:rPr>
              <w:t xml:space="preserve">Providing </w:t>
            </w:r>
            <w:r>
              <w:rPr>
                <w:rFonts w:eastAsiaTheme="minorEastAsia"/>
                <w:color w:val="000000"/>
                <w:lang w:eastAsia="zh-CN"/>
              </w:rPr>
              <w:t xml:space="preserve">wider access to connectivity </w:t>
            </w:r>
            <w:r w:rsidRPr="003A5FEE">
              <w:rPr>
                <w:rFonts w:eastAsiaTheme="minorEastAsia"/>
                <w:color w:val="000000"/>
                <w:lang w:eastAsia="zh-CN"/>
              </w:rPr>
              <w:t xml:space="preserve">to </w:t>
            </w:r>
            <w:r>
              <w:rPr>
                <w:rFonts w:eastAsiaTheme="minorEastAsia"/>
                <w:color w:val="000000"/>
                <w:lang w:eastAsia="zh-CN"/>
              </w:rPr>
              <w:t xml:space="preserve">the most, thus favouring </w:t>
            </w:r>
            <w:r w:rsidR="00A74102" w:rsidRPr="00A7120F">
              <w:rPr>
                <w:rFonts w:eastAsiaTheme="minorEastAsia"/>
                <w:color w:val="000000"/>
                <w:lang w:eastAsia="zh-CN"/>
              </w:rPr>
              <w:t xml:space="preserve">alerting of health issues and </w:t>
            </w:r>
            <w:r w:rsidR="00A7120F" w:rsidRPr="00A7120F">
              <w:rPr>
                <w:rFonts w:eastAsiaTheme="minorEastAsia"/>
                <w:color w:val="000000"/>
                <w:lang w:eastAsia="zh-CN"/>
              </w:rPr>
              <w:t>care</w:t>
            </w:r>
            <w:r>
              <w:rPr>
                <w:rFonts w:eastAsiaTheme="minorEastAsia"/>
                <w:color w:val="000000"/>
                <w:lang w:eastAsia="zh-CN"/>
              </w:rPr>
              <w:t xml:space="preserve"> in remote areas</w:t>
            </w:r>
          </w:p>
        </w:tc>
        <w:tc>
          <w:tcPr>
            <w:tcW w:w="3544" w:type="dxa"/>
            <w:shd w:val="clear" w:color="auto" w:fill="auto"/>
          </w:tcPr>
          <w:p w14:paraId="44F0A999" w14:textId="2CE6B0E1" w:rsidR="00577EEB" w:rsidRPr="005E1F1B" w:rsidRDefault="00577EEB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>Potential mental health problem due to possibility of always being connected and being traceable</w:t>
            </w:r>
          </w:p>
        </w:tc>
      </w:tr>
      <w:tr w:rsidR="00EF1C0C" w14:paraId="445EB974" w14:textId="77777777" w:rsidTr="00841ABF">
        <w:trPr>
          <w:trHeight w:val="590"/>
        </w:trPr>
        <w:tc>
          <w:tcPr>
            <w:tcW w:w="1617" w:type="dxa"/>
            <w:vMerge/>
            <w:shd w:val="clear" w:color="auto" w:fill="auto"/>
          </w:tcPr>
          <w:p w14:paraId="28AB3C13" w14:textId="77777777" w:rsidR="00EF1C0C" w:rsidRPr="001E363F" w:rsidRDefault="00EF1C0C" w:rsidP="00841ABF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1617" w:type="dxa"/>
          </w:tcPr>
          <w:p w14:paraId="4C2C7A05" w14:textId="77777777" w:rsidR="00EF1C0C" w:rsidRDefault="00EF1C0C" w:rsidP="00841ABF">
            <w:pPr>
              <w:pStyle w:val="NormalWeb"/>
              <w:spacing w:before="0" w:beforeAutospacing="0" w:after="0" w:afterAutospacing="0"/>
              <w:rPr>
                <w:rFonts w:eastAsia="Calibri"/>
                <w:b/>
                <w:sz w:val="20"/>
                <w:szCs w:val="20"/>
              </w:rPr>
            </w:pPr>
            <w:r w:rsidRPr="007D0B8B">
              <w:rPr>
                <w:rFonts w:eastAsia="Calibri"/>
                <w:b/>
                <w:sz w:val="20"/>
                <w:szCs w:val="20"/>
              </w:rPr>
              <w:t xml:space="preserve">Inclusion &amp; Equality </w:t>
            </w:r>
          </w:p>
          <w:p w14:paraId="6151F8D7" w14:textId="77777777" w:rsidR="00EF1C0C" w:rsidRPr="00BC0F6A" w:rsidRDefault="00EF1C0C" w:rsidP="00841ABF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</w:rPr>
            </w:pPr>
            <w:r w:rsidRPr="00BC0F6A">
              <w:rPr>
                <w:rFonts w:eastAsia="Calibri"/>
                <w:b/>
                <w:bCs/>
                <w:sz w:val="20"/>
                <w:szCs w:val="20"/>
              </w:rPr>
              <w:t>(</w:t>
            </w:r>
            <w:r w:rsidRPr="00BC0F6A">
              <w:rPr>
                <w:sz w:val="20"/>
                <w:szCs w:val="20"/>
              </w:rPr>
              <w:t>UN SDGs 11, 10, 4</w:t>
            </w:r>
            <w:r>
              <w:rPr>
                <w:sz w:val="20"/>
                <w:szCs w:val="20"/>
              </w:rPr>
              <w:t>, 5</w:t>
            </w:r>
            <w:r w:rsidRPr="00BC0F6A">
              <w:rPr>
                <w:sz w:val="20"/>
                <w:szCs w:val="20"/>
              </w:rPr>
              <w:t xml:space="preserve"> and indirectly 3</w:t>
            </w:r>
            <w:r>
              <w:rPr>
                <w:sz w:val="20"/>
                <w:szCs w:val="20"/>
              </w:rPr>
              <w:t>, 16</w:t>
            </w:r>
            <w:r w:rsidRPr="00BC0F6A">
              <w:rPr>
                <w:sz w:val="20"/>
                <w:szCs w:val="20"/>
              </w:rPr>
              <w:t xml:space="preserve"> &amp; 17)</w:t>
            </w:r>
          </w:p>
        </w:tc>
        <w:tc>
          <w:tcPr>
            <w:tcW w:w="3137" w:type="dxa"/>
            <w:shd w:val="clear" w:color="auto" w:fill="auto"/>
          </w:tcPr>
          <w:p w14:paraId="7E0D22A5" w14:textId="3D5191F3" w:rsidR="00C54729" w:rsidRPr="005E1F1B" w:rsidRDefault="00C54729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>Increasing inclusivity/digital inclusion</w:t>
            </w:r>
            <w:r w:rsidR="00EA5A00">
              <w:rPr>
                <w:rFonts w:eastAsiaTheme="minorEastAsia"/>
                <w:color w:val="000000"/>
                <w:lang w:eastAsia="zh-CN"/>
              </w:rPr>
              <w:t xml:space="preserve">, </w:t>
            </w:r>
            <w:r w:rsidR="00DA7115">
              <w:rPr>
                <w:rFonts w:eastAsiaTheme="minorEastAsia"/>
                <w:color w:val="000000"/>
                <w:lang w:eastAsia="zh-CN"/>
              </w:rPr>
              <w:t>accessibility</w:t>
            </w:r>
          </w:p>
          <w:p w14:paraId="219A5BCD" w14:textId="70FD9E96" w:rsidR="00EF1C0C" w:rsidRPr="001E363F" w:rsidRDefault="00DA7115" w:rsidP="005E1F1B">
            <w:pPr>
              <w:numPr>
                <w:ilvl w:val="0"/>
                <w:numId w:val="3"/>
              </w:numPr>
              <w:ind w:left="119" w:hanging="119"/>
              <w:rPr>
                <w:rFonts w:eastAsia="Calibri"/>
                <w:lang w:val="en-US"/>
              </w:rPr>
            </w:pPr>
            <w:r>
              <w:rPr>
                <w:rFonts w:eastAsiaTheme="minorEastAsia"/>
                <w:color w:val="000000"/>
                <w:lang w:eastAsia="zh-CN"/>
              </w:rPr>
              <w:t>M</w:t>
            </w:r>
            <w:r w:rsidR="00A7120F">
              <w:rPr>
                <w:rFonts w:eastAsiaTheme="minorEastAsia"/>
                <w:color w:val="000000"/>
                <w:lang w:eastAsia="zh-CN"/>
              </w:rPr>
              <w:t xml:space="preserve">aintaining </w:t>
            </w:r>
            <w:r w:rsidR="006A12C3">
              <w:rPr>
                <w:rFonts w:eastAsiaTheme="minorEastAsia"/>
                <w:color w:val="000000"/>
                <w:lang w:eastAsia="zh-CN"/>
              </w:rPr>
              <w:t xml:space="preserve">affordability </w:t>
            </w:r>
            <w:r>
              <w:rPr>
                <w:rFonts w:eastAsiaTheme="minorEastAsia"/>
                <w:color w:val="000000"/>
                <w:lang w:eastAsia="zh-CN"/>
              </w:rPr>
              <w:t xml:space="preserve">by </w:t>
            </w:r>
            <w:r w:rsidR="003643D6">
              <w:rPr>
                <w:rFonts w:eastAsiaTheme="minorEastAsia"/>
                <w:color w:val="000000"/>
                <w:lang w:eastAsia="zh-CN"/>
              </w:rPr>
              <w:t>avoiding dedicated extra device</w:t>
            </w:r>
            <w:r w:rsidR="00D95A55">
              <w:rPr>
                <w:rFonts w:eastAsiaTheme="minorEastAsia"/>
                <w:color w:val="000000"/>
                <w:lang w:eastAsia="zh-CN"/>
              </w:rPr>
              <w:t xml:space="preserve">, and </w:t>
            </w:r>
            <w:r>
              <w:rPr>
                <w:rFonts w:eastAsiaTheme="minorEastAsia"/>
                <w:color w:val="000000"/>
                <w:lang w:eastAsia="zh-CN"/>
              </w:rPr>
              <w:t xml:space="preserve">by </w:t>
            </w:r>
            <w:r w:rsidR="0094437F">
              <w:rPr>
                <w:rFonts w:eastAsiaTheme="minorEastAsia"/>
                <w:color w:val="000000"/>
                <w:lang w:eastAsia="zh-CN"/>
              </w:rPr>
              <w:t>limiting</w:t>
            </w:r>
            <w:r w:rsidR="00561EBF">
              <w:rPr>
                <w:rFonts w:eastAsiaTheme="minorEastAsia"/>
                <w:color w:val="000000"/>
                <w:lang w:eastAsia="zh-CN"/>
              </w:rPr>
              <w:t xml:space="preserve"> costs of </w:t>
            </w:r>
            <w:r w:rsidR="008318D7" w:rsidRPr="008318D7">
              <w:rPr>
                <w:rFonts w:eastAsiaTheme="minorEastAsia"/>
                <w:color w:val="000000"/>
                <w:lang w:eastAsia="zh-CN"/>
              </w:rPr>
              <w:t xml:space="preserve">low power </w:t>
            </w:r>
            <w:r w:rsidR="00C9120D">
              <w:rPr>
                <w:rFonts w:eastAsiaTheme="minorEastAsia"/>
                <w:color w:val="000000"/>
                <w:lang w:eastAsia="zh-CN"/>
              </w:rPr>
              <w:t>and wide area</w:t>
            </w:r>
            <w:r w:rsidR="00561EBF">
              <w:rPr>
                <w:rFonts w:eastAsiaTheme="minorEastAsia"/>
                <w:color w:val="000000"/>
                <w:lang w:eastAsia="zh-CN"/>
              </w:rPr>
              <w:t xml:space="preserve"> chipsets</w:t>
            </w:r>
            <w:r w:rsidR="00760F8E">
              <w:rPr>
                <w:rFonts w:eastAsiaTheme="minorEastAsia"/>
                <w:color w:val="000000"/>
                <w:lang w:eastAsia="zh-CN"/>
              </w:rPr>
              <w:t xml:space="preserve"> </w:t>
            </w:r>
            <w:r w:rsidR="002E27BA">
              <w:rPr>
                <w:rFonts w:eastAsiaTheme="minorEastAsia"/>
                <w:color w:val="000000"/>
                <w:lang w:eastAsia="zh-CN"/>
              </w:rPr>
              <w:t>(economies of scale</w:t>
            </w:r>
            <w:r w:rsidR="0094437F">
              <w:rPr>
                <w:rFonts w:eastAsiaTheme="minorEastAsia"/>
                <w:color w:val="000000"/>
                <w:lang w:eastAsia="zh-CN"/>
              </w:rPr>
              <w:t>)</w:t>
            </w:r>
            <w:r w:rsidR="00C96E20">
              <w:rPr>
                <w:rFonts w:eastAsiaTheme="minorEastAsia"/>
                <w:color w:val="000000"/>
                <w:lang w:eastAsia="zh-CN"/>
              </w:rPr>
              <w:t xml:space="preserve"> to provide access to remote areas</w:t>
            </w:r>
          </w:p>
        </w:tc>
        <w:tc>
          <w:tcPr>
            <w:tcW w:w="3544" w:type="dxa"/>
            <w:shd w:val="clear" w:color="auto" w:fill="auto"/>
          </w:tcPr>
          <w:p w14:paraId="46ABB580" w14:textId="6075B0A8" w:rsidR="00EF1C0C" w:rsidRPr="005E1F1B" w:rsidRDefault="005758AA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 xml:space="preserve">Potential digital </w:t>
            </w:r>
            <w:r w:rsidR="000F3BF2">
              <w:rPr>
                <w:rFonts w:eastAsiaTheme="minorEastAsia" w:hint="eastAsia"/>
                <w:color w:val="000000"/>
                <w:lang w:eastAsia="zh-CN"/>
              </w:rPr>
              <w:t>inequalities</w:t>
            </w:r>
            <w:r w:rsidRPr="005E1F1B">
              <w:rPr>
                <w:rFonts w:eastAsiaTheme="minorEastAsia"/>
                <w:color w:val="000000"/>
                <w:lang w:eastAsia="zh-CN"/>
              </w:rPr>
              <w:t xml:space="preserve"> for people with functional variation / ageing population / IT literacy if all services are meant to be handled digitally</w:t>
            </w:r>
          </w:p>
        </w:tc>
      </w:tr>
      <w:tr w:rsidR="00EF1C0C" w14:paraId="03C2360D" w14:textId="77777777" w:rsidTr="00841ABF">
        <w:trPr>
          <w:trHeight w:val="590"/>
        </w:trPr>
        <w:tc>
          <w:tcPr>
            <w:tcW w:w="1617" w:type="dxa"/>
            <w:vMerge/>
            <w:shd w:val="clear" w:color="auto" w:fill="auto"/>
            <w:hideMark/>
          </w:tcPr>
          <w:p w14:paraId="00FD7BB3" w14:textId="77777777" w:rsidR="00EF1C0C" w:rsidRPr="001E363F" w:rsidRDefault="00EF1C0C" w:rsidP="00841ABF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1617" w:type="dxa"/>
          </w:tcPr>
          <w:p w14:paraId="177F2C5D" w14:textId="77777777" w:rsidR="00EF1C0C" w:rsidRPr="00BC0F6A" w:rsidRDefault="00EF1C0C" w:rsidP="00841ABF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</w:rPr>
            </w:pPr>
            <w:r w:rsidRPr="00BC0F6A">
              <w:rPr>
                <w:rFonts w:eastAsia="Calibri"/>
                <w:b/>
                <w:bCs/>
                <w:sz w:val="20"/>
                <w:szCs w:val="20"/>
              </w:rPr>
              <w:t xml:space="preserve">Trustworthiness </w:t>
            </w:r>
            <w:r w:rsidRPr="00BC0F6A">
              <w:rPr>
                <w:rFonts w:eastAsia="Calibri"/>
                <w:b/>
                <w:bCs/>
                <w:sz w:val="20"/>
                <w:szCs w:val="20"/>
              </w:rPr>
              <w:br/>
            </w:r>
            <w:r w:rsidRPr="00BC0F6A">
              <w:rPr>
                <w:rFonts w:eastAsia="Calibri"/>
                <w:b/>
                <w:bCs/>
                <w:sz w:val="20"/>
                <w:szCs w:val="20"/>
              </w:rPr>
              <w:br/>
              <w:t>(</w:t>
            </w:r>
            <w:r w:rsidRPr="00BC0F6A">
              <w:rPr>
                <w:sz w:val="20"/>
                <w:szCs w:val="20"/>
              </w:rPr>
              <w:t>UN SDGs 11 and indirectly 3 &amp; 17)</w:t>
            </w:r>
          </w:p>
        </w:tc>
        <w:tc>
          <w:tcPr>
            <w:tcW w:w="3137" w:type="dxa"/>
            <w:shd w:val="clear" w:color="auto" w:fill="auto"/>
          </w:tcPr>
          <w:p w14:paraId="3B8292FE" w14:textId="79E4C799" w:rsidR="00EF1C0C" w:rsidRPr="000A23D0" w:rsidRDefault="0026556F" w:rsidP="00EF1C0C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>Increasing operation resilience and service availability in case of adversarial events</w:t>
            </w:r>
            <w:r w:rsidR="00CC03E0">
              <w:rPr>
                <w:rFonts w:eastAsiaTheme="minorEastAsia" w:hint="eastAsia"/>
                <w:color w:val="000000"/>
                <w:lang w:eastAsia="zh-CN"/>
              </w:rPr>
              <w:t xml:space="preserve"> </w:t>
            </w:r>
            <w:r w:rsidR="00CC03E0" w:rsidRPr="00CC03E0">
              <w:rPr>
                <w:rFonts w:eastAsiaTheme="minorEastAsia"/>
                <w:color w:val="000000"/>
                <w:lang w:eastAsia="zh-CN"/>
              </w:rPr>
              <w:t>(e.g., natural disasters)</w:t>
            </w:r>
          </w:p>
          <w:p w14:paraId="19FB070F" w14:textId="77777777" w:rsidR="000A23D0" w:rsidRDefault="000A23D0" w:rsidP="00A40839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>Enhanced trustworthiness of digital services (availability and accountability)</w:t>
            </w:r>
          </w:p>
          <w:p w14:paraId="7CE7BF36" w14:textId="21438BA5" w:rsidR="00E2028C" w:rsidRPr="005E1F1B" w:rsidRDefault="00E2028C" w:rsidP="00A40839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Improving personal safety</w:t>
            </w:r>
            <w:r w:rsidR="00777CAE">
              <w:rPr>
                <w:rFonts w:eastAsiaTheme="minorEastAsia"/>
                <w:color w:val="000000"/>
                <w:lang w:eastAsia="zh-CN"/>
              </w:rPr>
              <w:t xml:space="preserve"> via a “fallback” connectivity</w:t>
            </w:r>
          </w:p>
        </w:tc>
        <w:tc>
          <w:tcPr>
            <w:tcW w:w="3544" w:type="dxa"/>
            <w:shd w:val="clear" w:color="auto" w:fill="auto"/>
          </w:tcPr>
          <w:p w14:paraId="355B1F08" w14:textId="30B400D3" w:rsidR="00EF1C0C" w:rsidRPr="005E1F1B" w:rsidRDefault="00E2028C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>Potential risk to privacy if all services are meant to be handled digitally</w:t>
            </w:r>
          </w:p>
        </w:tc>
      </w:tr>
      <w:tr w:rsidR="00EF1C0C" w14:paraId="24058CEC" w14:textId="77777777" w:rsidTr="00841ABF">
        <w:trPr>
          <w:trHeight w:val="420"/>
        </w:trPr>
        <w:tc>
          <w:tcPr>
            <w:tcW w:w="1617" w:type="dxa"/>
            <w:vMerge/>
            <w:shd w:val="clear" w:color="auto" w:fill="auto"/>
          </w:tcPr>
          <w:p w14:paraId="4CA0306B" w14:textId="77777777" w:rsidR="00EF1C0C" w:rsidRPr="00C05D6A" w:rsidRDefault="00EF1C0C" w:rsidP="00841ABF">
            <w:pPr>
              <w:rPr>
                <w:rFonts w:eastAsia="Calibri"/>
                <w:b/>
              </w:rPr>
            </w:pPr>
          </w:p>
        </w:tc>
        <w:tc>
          <w:tcPr>
            <w:tcW w:w="1617" w:type="dxa"/>
          </w:tcPr>
          <w:p w14:paraId="386E4C58" w14:textId="77777777" w:rsidR="00EF1C0C" w:rsidRDefault="00EF1C0C" w:rsidP="00841ABF">
            <w:pPr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Food</w:t>
            </w:r>
          </w:p>
          <w:p w14:paraId="7A738CC7" w14:textId="77777777" w:rsidR="00EF1C0C" w:rsidRPr="00EA03C3" w:rsidRDefault="00EF1C0C" w:rsidP="00841ABF">
            <w:pPr>
              <w:rPr>
                <w:rFonts w:eastAsia="Calibri"/>
                <w:bCs/>
                <w:lang w:val="en-US"/>
              </w:rPr>
            </w:pPr>
            <w:r w:rsidRPr="00EA03C3">
              <w:rPr>
                <w:rFonts w:eastAsia="Calibri"/>
                <w:bCs/>
                <w:lang w:val="en-US"/>
              </w:rPr>
              <w:t>(</w:t>
            </w:r>
            <w:r>
              <w:rPr>
                <w:rFonts w:eastAsia="Calibri"/>
                <w:bCs/>
                <w:lang w:val="en-US"/>
              </w:rPr>
              <w:t xml:space="preserve">indirectly </w:t>
            </w:r>
            <w:r w:rsidRPr="00EA03C3">
              <w:rPr>
                <w:rFonts w:eastAsia="Calibri"/>
                <w:bCs/>
                <w:lang w:val="en-US"/>
              </w:rPr>
              <w:t>UN SDG 2)</w:t>
            </w:r>
          </w:p>
        </w:tc>
        <w:tc>
          <w:tcPr>
            <w:tcW w:w="3137" w:type="dxa"/>
            <w:shd w:val="clear" w:color="auto" w:fill="auto"/>
          </w:tcPr>
          <w:p w14:paraId="66C4B9D8" w14:textId="77777777" w:rsidR="00407CC5" w:rsidRDefault="00B4129A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>Increases food yield from enhanced agricultural management</w:t>
            </w:r>
          </w:p>
          <w:p w14:paraId="3DECB311" w14:textId="0D75575A" w:rsidR="00EF1C0C" w:rsidRPr="005E1F1B" w:rsidRDefault="00407CC5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/>
                <w:color w:val="000000"/>
                <w:lang w:eastAsia="zh-CN"/>
              </w:rPr>
              <w:t>Increases</w:t>
            </w:r>
            <w:r w:rsidR="001E638C">
              <w:rPr>
                <w:rFonts w:eastAsiaTheme="minorEastAsia"/>
                <w:color w:val="000000"/>
                <w:lang w:eastAsia="zh-CN"/>
              </w:rPr>
              <w:t xml:space="preserve"> agricultural land</w:t>
            </w:r>
            <w:r w:rsidR="00296D50">
              <w:rPr>
                <w:rFonts w:eastAsiaTheme="minorEastAsia"/>
                <w:color w:val="000000"/>
                <w:lang w:eastAsia="zh-CN"/>
              </w:rPr>
              <w:t xml:space="preserve"> </w:t>
            </w:r>
            <w:r w:rsidR="00665C2F">
              <w:rPr>
                <w:rFonts w:eastAsiaTheme="minorEastAsia"/>
                <w:color w:val="000000"/>
                <w:lang w:eastAsia="zh-CN"/>
              </w:rPr>
              <w:t>leveraging</w:t>
            </w:r>
            <w:r w:rsidR="00296D50">
              <w:rPr>
                <w:rFonts w:eastAsiaTheme="minorEastAsia"/>
                <w:color w:val="000000"/>
                <w:lang w:eastAsia="zh-CN"/>
              </w:rPr>
              <w:t xml:space="preserve"> wider coverage</w:t>
            </w:r>
            <w:r w:rsidR="00665C2F">
              <w:rPr>
                <w:rFonts w:eastAsiaTheme="minorEastAsia"/>
                <w:color w:val="000000"/>
                <w:lang w:eastAsia="zh-CN"/>
              </w:rPr>
              <w:t xml:space="preserve"> </w:t>
            </w:r>
            <w:r w:rsidR="00A9152B">
              <w:rPr>
                <w:rFonts w:eastAsiaTheme="minorEastAsia"/>
                <w:color w:val="000000"/>
                <w:lang w:eastAsia="zh-CN"/>
              </w:rPr>
              <w:t>areas</w:t>
            </w:r>
          </w:p>
        </w:tc>
        <w:tc>
          <w:tcPr>
            <w:tcW w:w="3544" w:type="dxa"/>
            <w:shd w:val="clear" w:color="auto" w:fill="auto"/>
          </w:tcPr>
          <w:p w14:paraId="3C9E67EC" w14:textId="77777777" w:rsidR="00EF1C0C" w:rsidRDefault="00EF1C0C" w:rsidP="00841ABF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</w:rPr>
            </w:pPr>
          </w:p>
        </w:tc>
      </w:tr>
      <w:tr w:rsidR="00EF1C0C" w14:paraId="2EA1568B" w14:textId="77777777" w:rsidTr="00841ABF">
        <w:trPr>
          <w:trHeight w:val="420"/>
        </w:trPr>
        <w:tc>
          <w:tcPr>
            <w:tcW w:w="1617" w:type="dxa"/>
            <w:vMerge/>
            <w:shd w:val="clear" w:color="auto" w:fill="auto"/>
          </w:tcPr>
          <w:p w14:paraId="03FBF874" w14:textId="77777777" w:rsidR="00EF1C0C" w:rsidRPr="00C05D6A" w:rsidRDefault="00EF1C0C" w:rsidP="00841ABF">
            <w:pPr>
              <w:rPr>
                <w:rFonts w:eastAsia="Calibri"/>
                <w:b/>
              </w:rPr>
            </w:pPr>
          </w:p>
        </w:tc>
        <w:tc>
          <w:tcPr>
            <w:tcW w:w="1617" w:type="dxa"/>
          </w:tcPr>
          <w:p w14:paraId="74772EE3" w14:textId="77777777" w:rsidR="00EF1C0C" w:rsidRDefault="00EF1C0C" w:rsidP="00841ABF">
            <w:pPr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Work &amp; income</w:t>
            </w:r>
          </w:p>
          <w:p w14:paraId="1B4EB5E0" w14:textId="77777777" w:rsidR="00EF1C0C" w:rsidRPr="006C629C" w:rsidRDefault="00EF1C0C" w:rsidP="00841ABF">
            <w:pPr>
              <w:rPr>
                <w:rFonts w:eastAsia="Calibri"/>
                <w:bCs/>
                <w:lang w:val="en-US"/>
              </w:rPr>
            </w:pPr>
            <w:r w:rsidRPr="006C629C">
              <w:rPr>
                <w:rFonts w:eastAsia="Calibri"/>
                <w:bCs/>
                <w:lang w:val="en-US"/>
              </w:rPr>
              <w:t>(UN SDG 8</w:t>
            </w:r>
            <w:r>
              <w:rPr>
                <w:rFonts w:eastAsia="Calibri"/>
                <w:bCs/>
                <w:lang w:val="en-US"/>
              </w:rPr>
              <w:t xml:space="preserve"> </w:t>
            </w:r>
            <w:r w:rsidRPr="00BC0F6A">
              <w:t>and indirectly 1</w:t>
            </w:r>
            <w:r>
              <w:t>2</w:t>
            </w:r>
            <w:r w:rsidRPr="006C629C">
              <w:rPr>
                <w:rFonts w:eastAsia="Calibri"/>
                <w:bCs/>
                <w:lang w:val="en-US"/>
              </w:rPr>
              <w:t>)</w:t>
            </w:r>
          </w:p>
        </w:tc>
        <w:tc>
          <w:tcPr>
            <w:tcW w:w="3137" w:type="dxa"/>
            <w:shd w:val="clear" w:color="auto" w:fill="auto"/>
          </w:tcPr>
          <w:p w14:paraId="7172C300" w14:textId="0E3D1223" w:rsidR="002E7746" w:rsidRPr="005E1F1B" w:rsidRDefault="00877515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 xml:space="preserve">Increased labor </w:t>
            </w:r>
            <w:r w:rsidR="00F12E9B">
              <w:rPr>
                <w:rFonts w:eastAsiaTheme="minorEastAsia"/>
                <w:color w:val="000000"/>
                <w:lang w:eastAsia="zh-CN"/>
              </w:rPr>
              <w:t xml:space="preserve">opportunities </w:t>
            </w:r>
            <w:r w:rsidR="00D45FDF">
              <w:rPr>
                <w:rFonts w:eastAsiaTheme="minorEastAsia"/>
                <w:color w:val="000000"/>
                <w:lang w:eastAsia="zh-CN"/>
              </w:rPr>
              <w:t>in remote areas</w:t>
            </w:r>
            <w:r w:rsidR="00F12E9B">
              <w:rPr>
                <w:rFonts w:eastAsiaTheme="minorEastAsia"/>
                <w:color w:val="000000"/>
                <w:lang w:eastAsia="zh-CN"/>
              </w:rPr>
              <w:t xml:space="preserve"> (including </w:t>
            </w:r>
            <w:r w:rsidR="00A713BF">
              <w:rPr>
                <w:rFonts w:eastAsiaTheme="minorEastAsia"/>
                <w:color w:val="000000"/>
                <w:lang w:eastAsia="zh-CN"/>
              </w:rPr>
              <w:t xml:space="preserve">handling of </w:t>
            </w:r>
            <w:r w:rsidR="004629E9">
              <w:rPr>
                <w:rFonts w:eastAsiaTheme="minorEastAsia"/>
                <w:color w:val="000000"/>
                <w:lang w:eastAsia="zh-CN"/>
              </w:rPr>
              <w:t>safety risks</w:t>
            </w:r>
            <w:r w:rsidR="002D7E50">
              <w:rPr>
                <w:rFonts w:eastAsiaTheme="minorEastAsia"/>
                <w:color w:val="000000"/>
                <w:lang w:eastAsia="zh-CN"/>
              </w:rPr>
              <w:t xml:space="preserve"> via emergency </w:t>
            </w:r>
            <w:r w:rsidR="0088015C">
              <w:rPr>
                <w:rFonts w:eastAsiaTheme="minorEastAsia"/>
                <w:color w:val="000000"/>
                <w:lang w:eastAsia="zh-CN"/>
              </w:rPr>
              <w:t>calls/messages)</w:t>
            </w:r>
          </w:p>
        </w:tc>
        <w:tc>
          <w:tcPr>
            <w:tcW w:w="3544" w:type="dxa"/>
            <w:shd w:val="clear" w:color="auto" w:fill="auto"/>
          </w:tcPr>
          <w:p w14:paraId="26ABF9F8" w14:textId="4466E87C" w:rsidR="00EF1C0C" w:rsidRDefault="00EF1C0C" w:rsidP="005E1F1B"/>
        </w:tc>
      </w:tr>
      <w:tr w:rsidR="00EF1C0C" w14:paraId="5DF4FB57" w14:textId="77777777" w:rsidTr="00841ABF">
        <w:trPr>
          <w:trHeight w:val="420"/>
        </w:trPr>
        <w:tc>
          <w:tcPr>
            <w:tcW w:w="1617" w:type="dxa"/>
            <w:vMerge/>
            <w:shd w:val="clear" w:color="auto" w:fill="auto"/>
          </w:tcPr>
          <w:p w14:paraId="7E81D5DA" w14:textId="77777777" w:rsidR="00EF1C0C" w:rsidRPr="00C05D6A" w:rsidRDefault="00EF1C0C" w:rsidP="00841ABF">
            <w:pPr>
              <w:rPr>
                <w:rFonts w:eastAsia="Calibri"/>
                <w:b/>
              </w:rPr>
            </w:pPr>
          </w:p>
        </w:tc>
        <w:tc>
          <w:tcPr>
            <w:tcW w:w="1617" w:type="dxa"/>
          </w:tcPr>
          <w:p w14:paraId="55F617B6" w14:textId="77777777" w:rsidR="00EF1C0C" w:rsidRDefault="00EF1C0C" w:rsidP="00841ABF">
            <w:pPr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Infrastructure</w:t>
            </w:r>
          </w:p>
          <w:p w14:paraId="5CF88359" w14:textId="77777777" w:rsidR="00EF1C0C" w:rsidRPr="00EA03C3" w:rsidRDefault="00EF1C0C" w:rsidP="00841ABF">
            <w:pPr>
              <w:rPr>
                <w:rFonts w:eastAsia="Calibri"/>
                <w:bCs/>
                <w:lang w:val="en-US"/>
              </w:rPr>
            </w:pPr>
            <w:r w:rsidRPr="00EA03C3">
              <w:rPr>
                <w:rFonts w:eastAsia="Calibri"/>
                <w:bCs/>
                <w:lang w:val="en-US"/>
              </w:rPr>
              <w:t>(UN SDG 9)</w:t>
            </w:r>
          </w:p>
        </w:tc>
        <w:tc>
          <w:tcPr>
            <w:tcW w:w="3137" w:type="dxa"/>
            <w:shd w:val="clear" w:color="auto" w:fill="auto"/>
          </w:tcPr>
          <w:p w14:paraId="07BF583C" w14:textId="791BD05E" w:rsidR="00502548" w:rsidRPr="005E1F1B" w:rsidRDefault="00502548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>Improving Housing, Transport, Connectivity, Water, Waste management infrastructures</w:t>
            </w:r>
            <w:r w:rsidR="00F12E9B">
              <w:rPr>
                <w:rFonts w:eastAsiaTheme="minorEastAsia"/>
                <w:color w:val="000000"/>
                <w:lang w:eastAsia="zh-CN"/>
              </w:rPr>
              <w:t xml:space="preserve"> in remote areas</w:t>
            </w:r>
          </w:p>
          <w:p w14:paraId="0C692119" w14:textId="77777777" w:rsidR="00EF1C0C" w:rsidRPr="00C05D6A" w:rsidRDefault="00EF1C0C" w:rsidP="00841ABF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3544" w:type="dxa"/>
            <w:shd w:val="clear" w:color="auto" w:fill="auto"/>
          </w:tcPr>
          <w:p w14:paraId="38277D0C" w14:textId="751D04CC" w:rsidR="00EF1C0C" w:rsidRPr="005E1F1B" w:rsidRDefault="00EF1C0C" w:rsidP="005E1F1B">
            <w:pPr>
              <w:ind w:left="119"/>
              <w:rPr>
                <w:rFonts w:eastAsiaTheme="minorEastAsia"/>
                <w:color w:val="000000"/>
                <w:lang w:eastAsia="zh-CN"/>
              </w:rPr>
            </w:pPr>
          </w:p>
        </w:tc>
      </w:tr>
      <w:tr w:rsidR="00EF1C0C" w14:paraId="6AB4CD20" w14:textId="77777777" w:rsidTr="00841ABF">
        <w:trPr>
          <w:trHeight w:val="420"/>
        </w:trPr>
        <w:tc>
          <w:tcPr>
            <w:tcW w:w="1617" w:type="dxa"/>
            <w:vMerge/>
            <w:shd w:val="clear" w:color="auto" w:fill="auto"/>
            <w:hideMark/>
          </w:tcPr>
          <w:p w14:paraId="1A5B2B79" w14:textId="77777777" w:rsidR="00EF1C0C" w:rsidRPr="001E363F" w:rsidRDefault="00EF1C0C" w:rsidP="00841ABF">
            <w:pPr>
              <w:rPr>
                <w:rFonts w:eastAsia="Calibri"/>
                <w:lang w:val="en-US"/>
              </w:rPr>
            </w:pPr>
          </w:p>
        </w:tc>
        <w:tc>
          <w:tcPr>
            <w:tcW w:w="1617" w:type="dxa"/>
          </w:tcPr>
          <w:p w14:paraId="369F85E4" w14:textId="77777777" w:rsidR="00EF1C0C" w:rsidRPr="00906CE4" w:rsidRDefault="00EF1C0C" w:rsidP="00841ABF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906CE4">
              <w:rPr>
                <w:b/>
                <w:iCs/>
                <w:sz w:val="20"/>
                <w:szCs w:val="20"/>
              </w:rPr>
              <w:t>TCO reduction</w:t>
            </w:r>
          </w:p>
          <w:p w14:paraId="20E059DE" w14:textId="77777777" w:rsidR="00EF1C0C" w:rsidRPr="00BC0F6A" w:rsidRDefault="00EF1C0C" w:rsidP="00841ABF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</w:rPr>
            </w:pPr>
            <w:r w:rsidRPr="0075324D">
              <w:rPr>
                <w:rFonts w:eastAsia="Calibri"/>
                <w:sz w:val="20"/>
                <w:szCs w:val="20"/>
              </w:rPr>
              <w:t>(</w:t>
            </w:r>
            <w:r w:rsidRPr="0075324D">
              <w:rPr>
                <w:sz w:val="20"/>
                <w:szCs w:val="20"/>
              </w:rPr>
              <w:t>UN SDGs 8, 9 and 12)</w:t>
            </w:r>
          </w:p>
        </w:tc>
        <w:tc>
          <w:tcPr>
            <w:tcW w:w="3137" w:type="dxa"/>
            <w:shd w:val="clear" w:color="auto" w:fill="auto"/>
          </w:tcPr>
          <w:p w14:paraId="161F0B4C" w14:textId="606019A2" w:rsidR="00EF1C0C" w:rsidRPr="005E1F1B" w:rsidRDefault="00150105" w:rsidP="005E1F1B">
            <w:pPr>
              <w:rPr>
                <w:rFonts w:eastAsiaTheme="minorEastAsia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>Common technology comp</w:t>
            </w:r>
            <w:r w:rsidR="00777CAE" w:rsidRPr="005E1F1B">
              <w:rPr>
                <w:rFonts w:eastAsiaTheme="minorEastAsia"/>
                <w:color w:val="000000"/>
                <w:lang w:eastAsia="zh-CN"/>
              </w:rPr>
              <w:t>o</w:t>
            </w:r>
            <w:r w:rsidRPr="005E1F1B">
              <w:rPr>
                <w:rFonts w:eastAsiaTheme="minorEastAsia"/>
                <w:color w:val="000000"/>
                <w:lang w:eastAsia="zh-CN"/>
              </w:rPr>
              <w:t xml:space="preserve">nents between smartphones and </w:t>
            </w:r>
            <w:r w:rsidR="00777CAE">
              <w:rPr>
                <w:rFonts w:eastAsiaTheme="minorEastAsia"/>
                <w:color w:val="000000"/>
                <w:lang w:eastAsia="zh-CN"/>
              </w:rPr>
              <w:t>I</w:t>
            </w:r>
            <w:r w:rsidRPr="005E1F1B">
              <w:rPr>
                <w:rFonts w:eastAsiaTheme="minorEastAsia"/>
                <w:color w:val="000000"/>
                <w:lang w:eastAsia="zh-CN"/>
              </w:rPr>
              <w:t xml:space="preserve">oT devices for </w:t>
            </w:r>
            <w:r w:rsidR="00F06AB9">
              <w:t xml:space="preserve">wide-area </w:t>
            </w:r>
            <w:r w:rsidR="00052C9F">
              <w:t>coverage</w:t>
            </w:r>
            <w:r w:rsidRPr="005E1F1B">
              <w:rPr>
                <w:rFonts w:eastAsiaTheme="minorEastAsia"/>
                <w:color w:val="000000"/>
                <w:lang w:eastAsia="zh-CN"/>
              </w:rPr>
              <w:t xml:space="preserve"> </w:t>
            </w:r>
            <w:r w:rsidR="00F06AB9">
              <w:rPr>
                <w:rFonts w:eastAsiaTheme="minorEastAsia"/>
                <w:color w:val="000000"/>
                <w:lang w:eastAsia="zh-CN"/>
              </w:rPr>
              <w:t>capabilities</w:t>
            </w:r>
            <w:r w:rsidR="00777CAE" w:rsidRPr="005E1F1B">
              <w:rPr>
                <w:rFonts w:eastAsiaTheme="minorEastAsia"/>
                <w:color w:val="000000"/>
                <w:lang w:eastAsia="zh-CN"/>
              </w:rPr>
              <w:t xml:space="preserve"> reduce costs of research, engineering, production and operation</w:t>
            </w:r>
          </w:p>
        </w:tc>
        <w:tc>
          <w:tcPr>
            <w:tcW w:w="3544" w:type="dxa"/>
            <w:shd w:val="clear" w:color="auto" w:fill="auto"/>
          </w:tcPr>
          <w:p w14:paraId="59B75E98" w14:textId="0A9DC3C9" w:rsidR="00EF1C0C" w:rsidRPr="001E363F" w:rsidRDefault="00EF1C0C" w:rsidP="005E1F1B">
            <w:pPr>
              <w:rPr>
                <w:rFonts w:eastAsia="Calibri"/>
                <w:lang w:val="en-US"/>
              </w:rPr>
            </w:pPr>
          </w:p>
        </w:tc>
      </w:tr>
    </w:tbl>
    <w:p w14:paraId="352E31A6" w14:textId="77777777" w:rsidR="00EF1C0C" w:rsidRDefault="00EF1C0C" w:rsidP="00CF3F64">
      <w:pPr>
        <w:jc w:val="both"/>
      </w:pPr>
    </w:p>
    <w:p w14:paraId="48336BCB" w14:textId="61C44DF7" w:rsidR="00234E84" w:rsidRPr="000D6532" w:rsidRDefault="00F10AD2" w:rsidP="00B00980">
      <w:pPr>
        <w:pStyle w:val="Heading3"/>
        <w:rPr>
          <w:lang w:val="en-GB"/>
        </w:rPr>
      </w:pPr>
      <w:bookmarkStart w:id="7" w:name="_Toc355779205"/>
      <w:bookmarkStart w:id="8" w:name="_Toc354586743"/>
      <w:bookmarkStart w:id="9" w:name="_Toc354590102"/>
      <w:bookmarkEnd w:id="7"/>
      <w:bookmarkEnd w:id="8"/>
      <w:bookmarkEnd w:id="9"/>
      <w:r>
        <w:rPr>
          <w:rFonts w:eastAsiaTheme="minorEastAsia" w:hint="eastAsia"/>
          <w:lang w:val="en-GB" w:eastAsia="zh-CN"/>
        </w:rPr>
        <w:lastRenderedPageBreak/>
        <w:t>10</w:t>
      </w:r>
      <w:r w:rsidR="00234E84" w:rsidRPr="000D6532">
        <w:rPr>
          <w:lang w:val="en-GB"/>
        </w:rPr>
        <w:t>.</w:t>
      </w:r>
      <w:r w:rsidR="00DF3C77">
        <w:rPr>
          <w:rFonts w:eastAsiaTheme="minorEastAsia" w:hint="eastAsia"/>
          <w:lang w:val="en-GB" w:eastAsia="zh-CN"/>
        </w:rPr>
        <w:t>x</w:t>
      </w:r>
      <w:r w:rsidR="00234E84" w:rsidRPr="000D6532">
        <w:rPr>
          <w:lang w:val="en-GB"/>
        </w:rPr>
        <w:t>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72CAFBC0" w14:textId="25977EA5" w:rsidR="00AF2790" w:rsidRDefault="00AF2790" w:rsidP="00B0098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Alice’s smart watch has a </w:t>
      </w:r>
      <w:r>
        <w:rPr>
          <w:rFonts w:eastAsiaTheme="minorEastAsia" w:hint="eastAsia"/>
          <w:lang w:eastAsia="zh-CN"/>
        </w:rPr>
        <w:t xml:space="preserve">subscription with </w:t>
      </w:r>
      <w:r>
        <w:rPr>
          <w:rFonts w:eastAsiaTheme="minorEastAsia"/>
          <w:lang w:eastAsia="zh-CN"/>
        </w:rPr>
        <w:t>terrestrial</w:t>
      </w:r>
      <w:r>
        <w:rPr>
          <w:rFonts w:eastAsiaTheme="minorEastAsia" w:hint="eastAsia"/>
          <w:lang w:eastAsia="zh-CN"/>
        </w:rPr>
        <w:t xml:space="preserve"> operator TerrA.</w:t>
      </w:r>
    </w:p>
    <w:p w14:paraId="67E0FBD5" w14:textId="29FD3AF1" w:rsidR="00B916C6" w:rsidRDefault="00B916C6" w:rsidP="00B0098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Bob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smartphone has a subscription with </w:t>
      </w:r>
      <w:r>
        <w:rPr>
          <w:rFonts w:eastAsiaTheme="minorEastAsia"/>
          <w:lang w:eastAsia="zh-CN"/>
        </w:rPr>
        <w:t>terrestrial</w:t>
      </w:r>
      <w:r>
        <w:rPr>
          <w:rFonts w:eastAsiaTheme="minorEastAsia" w:hint="eastAsia"/>
          <w:lang w:eastAsia="zh-CN"/>
        </w:rPr>
        <w:t xml:space="preserve"> operator TerrA.</w:t>
      </w:r>
    </w:p>
    <w:p w14:paraId="05E99E9E" w14:textId="426D11C1" w:rsidR="007C4F13" w:rsidRDefault="002A52F2" w:rsidP="00B0098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Alice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</w:t>
      </w:r>
      <w:r>
        <w:t xml:space="preserve"> 6G smart</w:t>
      </w:r>
      <w:r>
        <w:rPr>
          <w:rFonts w:eastAsiaTheme="minorEastAsia" w:hint="eastAsia"/>
          <w:lang w:eastAsia="zh-CN"/>
        </w:rPr>
        <w:t xml:space="preserve"> watch</w:t>
      </w:r>
      <w:r>
        <w:t xml:space="preserve"> has built</w:t>
      </w:r>
      <w:r>
        <w:rPr>
          <w:rFonts w:eastAsiaTheme="minorEastAsia" w:hint="eastAsia"/>
          <w:lang w:eastAsia="zh-CN"/>
        </w:rPr>
        <w:t>-</w:t>
      </w:r>
      <w:r>
        <w:t xml:space="preserve">in </w:t>
      </w:r>
      <w:r w:rsidR="005E31C5">
        <w:t xml:space="preserve">wide-area </w:t>
      </w:r>
      <w:r>
        <w:t xml:space="preserve">coverage </w:t>
      </w:r>
      <w:r>
        <w:rPr>
          <w:rFonts w:eastAsiaTheme="minorEastAsia"/>
          <w:lang w:eastAsia="zh-CN"/>
        </w:rPr>
        <w:t>capabilities</w:t>
      </w:r>
      <w:r>
        <w:rPr>
          <w:rFonts w:eastAsiaTheme="minorEastAsia" w:hint="eastAsia"/>
          <w:lang w:eastAsia="zh-CN"/>
        </w:rPr>
        <w:t>.</w:t>
      </w:r>
    </w:p>
    <w:p w14:paraId="3B5ADF50" w14:textId="4FF00E8A" w:rsidR="007C4F13" w:rsidRPr="005E1F1B" w:rsidRDefault="00B916C6" w:rsidP="00B0098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Bob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</w:t>
      </w:r>
      <w:r w:rsidR="007A7F8F">
        <w:t xml:space="preserve"> </w:t>
      </w:r>
      <w:r w:rsidR="00052C9F">
        <w:t xml:space="preserve">6G </w:t>
      </w:r>
      <w:r w:rsidR="007A7F8F">
        <w:t xml:space="preserve">smartphone has </w:t>
      </w:r>
      <w:r w:rsidR="00E65078">
        <w:t>built</w:t>
      </w:r>
      <w:r>
        <w:rPr>
          <w:rFonts w:eastAsiaTheme="minorEastAsia" w:hint="eastAsia"/>
          <w:lang w:eastAsia="zh-CN"/>
        </w:rPr>
        <w:t>-</w:t>
      </w:r>
      <w:r w:rsidR="007A7F8F">
        <w:t xml:space="preserve">in </w:t>
      </w:r>
      <w:r w:rsidR="005E31C5">
        <w:t>wide-area coverage</w:t>
      </w:r>
      <w:r w:rsidR="004422C4">
        <w:rPr>
          <w:rFonts w:eastAsiaTheme="minorEastAsia" w:hint="eastAsia"/>
          <w:lang w:eastAsia="zh-CN"/>
        </w:rPr>
        <w:t xml:space="preserve"> </w:t>
      </w:r>
      <w:r w:rsidR="00A73F1D">
        <w:rPr>
          <w:rFonts w:eastAsiaTheme="minorEastAsia"/>
          <w:lang w:eastAsia="zh-CN"/>
        </w:rPr>
        <w:t>capabilities</w:t>
      </w:r>
      <w:r>
        <w:rPr>
          <w:rFonts w:eastAsiaTheme="minorEastAsia" w:hint="eastAsia"/>
          <w:lang w:eastAsia="zh-CN"/>
        </w:rPr>
        <w:t>.</w:t>
      </w:r>
    </w:p>
    <w:p w14:paraId="6C746D50" w14:textId="476AA829" w:rsidR="00234E84" w:rsidRPr="000D6532" w:rsidRDefault="00F10AD2" w:rsidP="00B00980">
      <w:pPr>
        <w:pStyle w:val="Heading3"/>
        <w:rPr>
          <w:lang w:val="en-GB"/>
        </w:rPr>
      </w:pPr>
      <w:bookmarkStart w:id="10" w:name="_Toc355779206"/>
      <w:bookmarkStart w:id="11" w:name="_Toc354586744"/>
      <w:bookmarkStart w:id="12" w:name="_Toc354590103"/>
      <w:bookmarkEnd w:id="10"/>
      <w:bookmarkEnd w:id="11"/>
      <w:bookmarkEnd w:id="12"/>
      <w:r>
        <w:rPr>
          <w:rFonts w:eastAsiaTheme="minorEastAsia" w:hint="eastAsia"/>
          <w:lang w:val="en-GB" w:eastAsia="zh-CN"/>
        </w:rPr>
        <w:t>10</w:t>
      </w:r>
      <w:r w:rsidR="00234E84" w:rsidRPr="000D6532">
        <w:rPr>
          <w:lang w:val="en-GB"/>
        </w:rPr>
        <w:t>.</w:t>
      </w:r>
      <w:r w:rsidR="00DF3C77">
        <w:rPr>
          <w:rFonts w:eastAsiaTheme="minorEastAsia" w:hint="eastAsia"/>
          <w:lang w:val="en-GB" w:eastAsia="zh-CN"/>
        </w:rPr>
        <w:t>x</w:t>
      </w:r>
      <w:r w:rsidR="00234E84" w:rsidRPr="000D6532">
        <w:rPr>
          <w:lang w:val="en-GB"/>
        </w:rPr>
        <w:t>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137A9396" w14:textId="5D048345" w:rsidR="009F2025" w:rsidRPr="005E1F1B" w:rsidRDefault="00B306A4" w:rsidP="00B306A4">
      <w:pPr>
        <w:numPr>
          <w:ilvl w:val="0"/>
          <w:numId w:val="2"/>
        </w:numPr>
        <w:rPr>
          <w:rFonts w:eastAsia="Calibri"/>
        </w:rPr>
      </w:pPr>
      <w:r>
        <w:rPr>
          <w:rFonts w:eastAsiaTheme="minorEastAsia" w:hint="eastAsia"/>
          <w:lang w:eastAsia="zh-CN"/>
        </w:rPr>
        <w:t xml:space="preserve">Bob moves from the ground floor to </w:t>
      </w:r>
      <w:r w:rsidR="00482F53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cellar in the house</w:t>
      </w:r>
      <w:r w:rsidR="00DD013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to pack his luggage for hiking. The </w:t>
      </w:r>
      <w:r>
        <w:rPr>
          <w:rFonts w:eastAsiaTheme="minorEastAsia"/>
          <w:lang w:eastAsia="zh-CN"/>
        </w:rPr>
        <w:t>terrestrial</w:t>
      </w:r>
      <w:r>
        <w:rPr>
          <w:rFonts w:eastAsiaTheme="minorEastAsia" w:hint="eastAsia"/>
          <w:lang w:eastAsia="zh-CN"/>
        </w:rPr>
        <w:t xml:space="preserve"> coverage gets poor and his </w:t>
      </w:r>
      <w:r w:rsidR="00052C9F">
        <w:rPr>
          <w:rFonts w:eastAsiaTheme="minorEastAsia"/>
          <w:lang w:eastAsia="zh-CN"/>
        </w:rPr>
        <w:t xml:space="preserve">6G </w:t>
      </w:r>
      <w:r>
        <w:rPr>
          <w:rFonts w:eastAsiaTheme="minorEastAsia" w:hint="eastAsia"/>
          <w:lang w:eastAsia="zh-CN"/>
        </w:rPr>
        <w:t xml:space="preserve">smartphone </w:t>
      </w:r>
      <w:del w:id="13" w:author="Feifei Lou" w:date="2025-02-18T14:52:00Z" w16du:dateUtc="2025-02-18T13:52:00Z">
        <w:r w:rsidDel="003B5753">
          <w:rPr>
            <w:rFonts w:eastAsiaTheme="minorEastAsia" w:hint="eastAsia"/>
            <w:lang w:eastAsia="zh-CN"/>
          </w:rPr>
          <w:delText xml:space="preserve">falls back to </w:delText>
        </w:r>
      </w:del>
      <w:ins w:id="14" w:author="Feifei Lou" w:date="2025-02-18T14:53:00Z" w16du:dateUtc="2025-02-18T13:53:00Z">
        <w:r w:rsidR="003B5753">
          <w:rPr>
            <w:rFonts w:eastAsiaTheme="minorEastAsia" w:hint="eastAsia"/>
            <w:lang w:eastAsia="zh-CN"/>
          </w:rPr>
          <w:t xml:space="preserve">automatically activates </w:t>
        </w:r>
      </w:ins>
      <w:r w:rsidR="005E31C5">
        <w:rPr>
          <w:rFonts w:eastAsiaTheme="minorEastAsia"/>
          <w:lang w:eastAsia="zh-CN"/>
        </w:rPr>
        <w:t xml:space="preserve">wide-area </w:t>
      </w:r>
      <w:r w:rsidR="00052C9F">
        <w:t>coverage</w:t>
      </w:r>
      <w:r>
        <w:rPr>
          <w:rFonts w:eastAsiaTheme="minorEastAsia" w:hint="eastAsia"/>
          <w:lang w:eastAsia="zh-CN"/>
        </w:rPr>
        <w:t xml:space="preserve"> </w:t>
      </w:r>
      <w:r w:rsidR="00FA336F">
        <w:rPr>
          <w:rFonts w:eastAsiaTheme="minorEastAsia"/>
          <w:lang w:eastAsia="zh-CN"/>
        </w:rPr>
        <w:t>capabilities</w:t>
      </w:r>
      <w:r>
        <w:rPr>
          <w:rFonts w:eastAsiaTheme="minorEastAsia" w:hint="eastAsia"/>
          <w:lang w:eastAsia="zh-CN"/>
        </w:rPr>
        <w:t xml:space="preserve">. </w:t>
      </w:r>
      <w:r w:rsidR="00C241EC" w:rsidRPr="00B306A4">
        <w:rPr>
          <w:rFonts w:eastAsiaTheme="minorEastAsia" w:hint="eastAsia"/>
          <w:lang w:eastAsia="zh-CN"/>
        </w:rPr>
        <w:t xml:space="preserve">Bob </w:t>
      </w:r>
      <w:r w:rsidR="00654049">
        <w:rPr>
          <w:rFonts w:eastAsiaTheme="minorEastAsia"/>
          <w:lang w:eastAsia="zh-CN"/>
        </w:rPr>
        <w:t>couldn’t</w:t>
      </w:r>
      <w:r w:rsidR="00654049">
        <w:rPr>
          <w:rFonts w:eastAsiaTheme="minorEastAsia" w:hint="eastAsia"/>
          <w:lang w:eastAsia="zh-CN"/>
        </w:rPr>
        <w:t xml:space="preserve"> make a video call</w:t>
      </w:r>
      <w:r w:rsidR="004A6F9D">
        <w:rPr>
          <w:rFonts w:eastAsiaTheme="minorEastAsia" w:hint="eastAsia"/>
          <w:lang w:eastAsia="zh-CN"/>
        </w:rPr>
        <w:t>,</w:t>
      </w:r>
      <w:r w:rsidR="00654049">
        <w:rPr>
          <w:rFonts w:eastAsiaTheme="minorEastAsia" w:hint="eastAsia"/>
          <w:lang w:eastAsia="zh-CN"/>
        </w:rPr>
        <w:t xml:space="preserve"> so he </w:t>
      </w:r>
      <w:r w:rsidRPr="00B306A4">
        <w:rPr>
          <w:rFonts w:eastAsiaTheme="minorEastAsia" w:hint="eastAsia"/>
          <w:lang w:eastAsia="zh-CN"/>
        </w:rPr>
        <w:t>sends a message to</w:t>
      </w:r>
      <w:r w:rsidR="00C345B9" w:rsidRPr="00B306A4">
        <w:rPr>
          <w:rFonts w:eastAsiaTheme="minorEastAsia" w:hint="eastAsia"/>
          <w:lang w:eastAsia="zh-CN"/>
        </w:rPr>
        <w:t xml:space="preserve"> his family </w:t>
      </w:r>
      <w:r>
        <w:rPr>
          <w:rFonts w:eastAsiaTheme="minorEastAsia" w:hint="eastAsia"/>
          <w:lang w:eastAsia="zh-CN"/>
        </w:rPr>
        <w:t>to ask where his trekking poles are</w:t>
      </w:r>
      <w:r w:rsidR="00C345B9" w:rsidRPr="00B306A4">
        <w:rPr>
          <w:rFonts w:eastAsiaTheme="minorEastAsia" w:hint="eastAsia"/>
          <w:lang w:eastAsia="zh-CN"/>
        </w:rPr>
        <w:t xml:space="preserve">. </w:t>
      </w:r>
    </w:p>
    <w:p w14:paraId="4CE0BB13" w14:textId="582F2ED2" w:rsidR="003A77A9" w:rsidRPr="005E1F1B" w:rsidRDefault="00DD0136" w:rsidP="007A7F8F">
      <w:pPr>
        <w:numPr>
          <w:ilvl w:val="0"/>
          <w:numId w:val="2"/>
        </w:numPr>
        <w:rPr>
          <w:rFonts w:eastAsia="Calibri"/>
        </w:rPr>
      </w:pPr>
      <w:r>
        <w:rPr>
          <w:rFonts w:eastAsiaTheme="minorEastAsia" w:hint="eastAsia"/>
          <w:lang w:eastAsia="zh-CN"/>
        </w:rPr>
        <w:t xml:space="preserve">When everything is set, </w:t>
      </w:r>
      <w:r w:rsidR="003A77A9">
        <w:rPr>
          <w:rFonts w:eastAsiaTheme="minorEastAsia" w:hint="eastAsia"/>
          <w:lang w:eastAsia="zh-CN"/>
        </w:rPr>
        <w:t xml:space="preserve">Bob leaves the house and heads to hiking. He makes a video call to his </w:t>
      </w:r>
      <w:r w:rsidR="009F2025">
        <w:rPr>
          <w:rFonts w:eastAsiaTheme="minorEastAsia" w:hint="eastAsia"/>
          <w:lang w:eastAsia="zh-CN"/>
        </w:rPr>
        <w:t>family</w:t>
      </w:r>
      <w:r w:rsidR="003A77A9">
        <w:rPr>
          <w:rFonts w:eastAsiaTheme="minorEastAsia" w:hint="eastAsia"/>
          <w:lang w:eastAsia="zh-CN"/>
        </w:rPr>
        <w:t xml:space="preserve"> and is exciting about his upcoming trip.</w:t>
      </w:r>
    </w:p>
    <w:p w14:paraId="49927539" w14:textId="6C2DF987" w:rsidR="00234E84" w:rsidRPr="00481534" w:rsidRDefault="009C7CF4" w:rsidP="007A7F8F">
      <w:pPr>
        <w:numPr>
          <w:ilvl w:val="0"/>
          <w:numId w:val="2"/>
        </w:numPr>
        <w:rPr>
          <w:rFonts w:eastAsia="Calibri"/>
        </w:rPr>
      </w:pPr>
      <w:r>
        <w:rPr>
          <w:rFonts w:eastAsiaTheme="minorEastAsia"/>
          <w:lang w:eastAsia="zh-CN"/>
        </w:rPr>
        <w:t xml:space="preserve">Alice and </w:t>
      </w:r>
      <w:r w:rsidR="003A77A9">
        <w:rPr>
          <w:rFonts w:eastAsiaTheme="minorEastAsia" w:hint="eastAsia"/>
          <w:lang w:eastAsia="zh-CN"/>
        </w:rPr>
        <w:t>Bob</w:t>
      </w:r>
      <w:r w:rsidR="00E65078">
        <w:t xml:space="preserve"> </w:t>
      </w:r>
      <w:r w:rsidR="003A77A9">
        <w:rPr>
          <w:rFonts w:eastAsiaTheme="minorEastAsia" w:hint="eastAsia"/>
          <w:lang w:eastAsia="zh-CN"/>
        </w:rPr>
        <w:t>start hiking in the mountain area</w:t>
      </w:r>
      <w:r w:rsidR="000B56B5">
        <w:rPr>
          <w:rFonts w:eastAsiaTheme="minorEastAsia" w:hint="eastAsia"/>
          <w:lang w:eastAsia="zh-CN"/>
        </w:rPr>
        <w:t>.</w:t>
      </w:r>
    </w:p>
    <w:p w14:paraId="512FF7D3" w14:textId="3DE6A484" w:rsidR="00C15900" w:rsidRPr="00E65078" w:rsidRDefault="00C15900" w:rsidP="007A7F8F">
      <w:pPr>
        <w:numPr>
          <w:ilvl w:val="0"/>
          <w:numId w:val="2"/>
        </w:numPr>
        <w:rPr>
          <w:rFonts w:eastAsia="Calibri"/>
        </w:rPr>
      </w:pPr>
      <w:r>
        <w:rPr>
          <w:rFonts w:eastAsiaTheme="minorEastAsia" w:hint="eastAsia"/>
          <w:lang w:eastAsia="zh-CN"/>
        </w:rPr>
        <w:t>They</w:t>
      </w:r>
      <w:r w:rsidRPr="00C15900">
        <w:rPr>
          <w:rFonts w:eastAsia="Calibri"/>
        </w:rPr>
        <w:t xml:space="preserve"> lose sight of each other after navigating several twists and turns.</w:t>
      </w:r>
    </w:p>
    <w:p w14:paraId="432353D6" w14:textId="215B9F31" w:rsidR="006B18E3" w:rsidRPr="00481534" w:rsidRDefault="00C81748" w:rsidP="005E1F1B">
      <w:pPr>
        <w:numPr>
          <w:ilvl w:val="0"/>
          <w:numId w:val="2"/>
        </w:numPr>
        <w:rPr>
          <w:rFonts w:eastAsia="Calibri"/>
        </w:rPr>
      </w:pPr>
      <w:r>
        <w:rPr>
          <w:rFonts w:eastAsiaTheme="minorEastAsia" w:hint="eastAsia"/>
          <w:lang w:eastAsia="zh-CN"/>
        </w:rPr>
        <w:t>Bob</w:t>
      </w:r>
      <w:r w:rsidR="00C15900">
        <w:rPr>
          <w:rFonts w:eastAsiaTheme="minorEastAsia"/>
          <w:lang w:eastAsia="zh-CN"/>
        </w:rPr>
        <w:t>’</w:t>
      </w:r>
      <w:r w:rsidR="00C15900">
        <w:rPr>
          <w:rFonts w:eastAsiaTheme="minorEastAsia" w:hint="eastAsia"/>
          <w:lang w:eastAsia="zh-CN"/>
        </w:rPr>
        <w:t xml:space="preserve">s smartphone has a </w:t>
      </w:r>
      <w:r w:rsidR="0010399A">
        <w:rPr>
          <w:rFonts w:eastAsiaTheme="minorEastAsia" w:hint="eastAsia"/>
          <w:lang w:eastAsia="zh-CN"/>
        </w:rPr>
        <w:t xml:space="preserve">very </w:t>
      </w:r>
      <w:r w:rsidR="00C15900">
        <w:rPr>
          <w:rFonts w:eastAsiaTheme="minorEastAsia" w:hint="eastAsia"/>
          <w:lang w:eastAsia="zh-CN"/>
        </w:rPr>
        <w:t>poor coverage in the area.</w:t>
      </w:r>
      <w:r w:rsidR="00E65078">
        <w:t xml:space="preserve"> </w:t>
      </w:r>
      <w:r w:rsidR="00C15900">
        <w:rPr>
          <w:rFonts w:eastAsiaTheme="minorEastAsia" w:hint="eastAsia"/>
          <w:lang w:eastAsia="zh-CN"/>
        </w:rPr>
        <w:t xml:space="preserve">But with </w:t>
      </w:r>
      <w:r w:rsidR="005E31C5">
        <w:rPr>
          <w:rFonts w:eastAsiaTheme="minorEastAsia"/>
          <w:lang w:eastAsia="zh-CN"/>
        </w:rPr>
        <w:t xml:space="preserve">wide-area </w:t>
      </w:r>
      <w:r w:rsidR="00052C9F">
        <w:t>coverage</w:t>
      </w:r>
      <w:r w:rsidR="00E65078">
        <w:t xml:space="preserve"> </w:t>
      </w:r>
      <w:r w:rsidR="00FA336F">
        <w:t>capabilities</w:t>
      </w:r>
      <w:r w:rsidR="005E31C5">
        <w:t xml:space="preserve"> incl. e.g. coverage extension features</w:t>
      </w:r>
      <w:r w:rsidR="00C15900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Bob can still </w:t>
      </w:r>
      <w:r w:rsidR="00C15900">
        <w:rPr>
          <w:rFonts w:eastAsiaTheme="minorEastAsia" w:hint="eastAsia"/>
          <w:lang w:eastAsia="zh-CN"/>
        </w:rPr>
        <w:t>call Alice</w:t>
      </w:r>
      <w:r w:rsidR="00E65078">
        <w:t>.</w:t>
      </w:r>
    </w:p>
    <w:p w14:paraId="40870FFA" w14:textId="57CD8BB7" w:rsidR="00C15900" w:rsidRPr="005E1F1B" w:rsidRDefault="00C15900" w:rsidP="005E1F1B">
      <w:pPr>
        <w:numPr>
          <w:ilvl w:val="0"/>
          <w:numId w:val="2"/>
        </w:numPr>
        <w:rPr>
          <w:rFonts w:eastAsia="Calibri"/>
        </w:rPr>
      </w:pPr>
      <w:r>
        <w:rPr>
          <w:rFonts w:eastAsiaTheme="minorEastAsia" w:hint="eastAsia"/>
          <w:lang w:eastAsia="zh-CN"/>
        </w:rPr>
        <w:t>Alice answers the call with her smart watch.</w:t>
      </w:r>
    </w:p>
    <w:p w14:paraId="4586D9E1" w14:textId="52F6E13C" w:rsidR="00894A42" w:rsidRDefault="00594E58" w:rsidP="005E1F1B">
      <w:pPr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18D2B7A7" wp14:editId="30D32309">
            <wp:extent cx="6172200" cy="3150235"/>
            <wp:effectExtent l="0" t="0" r="0" b="0"/>
            <wp:docPr id="1433006343" name="Picture 1" descr="A diagram of a house with a phon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006343" name="Picture 1" descr="A diagram of a house with a phone&#10;&#10;Description automatically generated with medium confidenc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72200" cy="3150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400D7E" w14:textId="0A8657DD" w:rsidR="006C33D3" w:rsidRPr="005E1F1B" w:rsidRDefault="006C33D3" w:rsidP="005E1F1B">
      <w:pPr>
        <w:jc w:val="center"/>
        <w:rPr>
          <w:rFonts w:ascii="Arial" w:eastAsiaTheme="minorEastAsia" w:hAnsi="Arial" w:cs="Arial"/>
          <w:b/>
          <w:bCs/>
          <w:lang w:eastAsia="zh-CN"/>
        </w:rPr>
      </w:pPr>
      <w:r w:rsidRPr="005E1F1B">
        <w:rPr>
          <w:rFonts w:ascii="Arial" w:eastAsiaTheme="minorEastAsia" w:hAnsi="Arial" w:cs="Arial"/>
          <w:b/>
          <w:bCs/>
          <w:lang w:eastAsia="zh-CN"/>
        </w:rPr>
        <w:t xml:space="preserve">Figure </w:t>
      </w:r>
      <w:r w:rsidR="001D7BB4">
        <w:rPr>
          <w:rFonts w:ascii="Arial" w:eastAsiaTheme="minorEastAsia" w:hAnsi="Arial" w:cs="Arial" w:hint="eastAsia"/>
          <w:b/>
          <w:bCs/>
          <w:lang w:eastAsia="zh-CN"/>
        </w:rPr>
        <w:t>10</w:t>
      </w:r>
      <w:r w:rsidRPr="005E1F1B">
        <w:rPr>
          <w:rFonts w:ascii="Arial" w:eastAsiaTheme="minorEastAsia" w:hAnsi="Arial" w:cs="Arial"/>
          <w:b/>
          <w:bCs/>
          <w:lang w:eastAsia="zh-CN"/>
        </w:rPr>
        <w:t>.</w:t>
      </w:r>
      <w:r w:rsidR="005E1F1B">
        <w:rPr>
          <w:rFonts w:ascii="Arial" w:eastAsiaTheme="minorEastAsia" w:hAnsi="Arial" w:cs="Arial"/>
          <w:b/>
          <w:bCs/>
          <w:lang w:eastAsia="zh-CN"/>
        </w:rPr>
        <w:t>x</w:t>
      </w:r>
      <w:r w:rsidRPr="005E1F1B">
        <w:rPr>
          <w:rFonts w:ascii="Arial" w:eastAsiaTheme="minorEastAsia" w:hAnsi="Arial" w:cs="Arial"/>
          <w:b/>
          <w:bCs/>
          <w:lang w:eastAsia="zh-CN"/>
        </w:rPr>
        <w:t xml:space="preserve">.3-1: </w:t>
      </w:r>
      <w:r w:rsidR="006B4C4F">
        <w:rPr>
          <w:rFonts w:ascii="Arial" w:eastAsiaTheme="minorEastAsia" w:hAnsi="Arial" w:cs="Arial"/>
          <w:b/>
          <w:bCs/>
          <w:lang w:eastAsia="zh-CN"/>
        </w:rPr>
        <w:t>UE</w:t>
      </w:r>
      <w:r w:rsidR="00240EB2">
        <w:rPr>
          <w:rFonts w:ascii="Arial" w:eastAsiaTheme="minorEastAsia" w:hAnsi="Arial" w:cs="Arial" w:hint="eastAsia"/>
          <w:b/>
          <w:bCs/>
          <w:lang w:eastAsia="zh-CN"/>
        </w:rPr>
        <w:t xml:space="preserve"> with</w:t>
      </w:r>
      <w:r w:rsidRPr="005E1F1B">
        <w:rPr>
          <w:rFonts w:ascii="Arial" w:eastAsiaTheme="minorEastAsia" w:hAnsi="Arial" w:cs="Arial"/>
          <w:b/>
          <w:bCs/>
          <w:lang w:eastAsia="zh-CN"/>
        </w:rPr>
        <w:t xml:space="preserve"> </w:t>
      </w:r>
      <w:r w:rsidR="00F06AB9">
        <w:rPr>
          <w:rFonts w:ascii="Arial" w:eastAsiaTheme="minorEastAsia" w:hAnsi="Arial" w:cs="Arial"/>
          <w:b/>
          <w:bCs/>
          <w:lang w:eastAsia="zh-CN"/>
        </w:rPr>
        <w:t xml:space="preserve">wide-area </w:t>
      </w:r>
      <w:r w:rsidR="00052C9F" w:rsidRPr="00052C9F">
        <w:rPr>
          <w:rFonts w:ascii="Arial" w:eastAsiaTheme="minorEastAsia" w:hAnsi="Arial" w:cs="Arial"/>
          <w:b/>
          <w:bCs/>
          <w:lang w:eastAsia="zh-CN"/>
        </w:rPr>
        <w:t>coverage</w:t>
      </w:r>
      <w:r w:rsidR="00FA336F">
        <w:rPr>
          <w:rFonts w:ascii="Arial" w:eastAsiaTheme="minorEastAsia" w:hAnsi="Arial" w:cs="Arial"/>
          <w:b/>
          <w:bCs/>
          <w:lang w:eastAsia="zh-CN"/>
        </w:rPr>
        <w:t xml:space="preserve"> capabilities</w:t>
      </w:r>
      <w:r w:rsidRPr="005E1F1B">
        <w:rPr>
          <w:rFonts w:ascii="Arial" w:eastAsiaTheme="minorEastAsia" w:hAnsi="Arial" w:cs="Arial"/>
          <w:b/>
          <w:bCs/>
          <w:lang w:eastAsia="zh-CN"/>
        </w:rPr>
        <w:t xml:space="preserve"> </w:t>
      </w:r>
    </w:p>
    <w:p w14:paraId="0391F54B" w14:textId="5EE57946" w:rsidR="00234E84" w:rsidRPr="000D6532" w:rsidRDefault="00F10AD2" w:rsidP="00B00980">
      <w:pPr>
        <w:pStyle w:val="Heading3"/>
        <w:rPr>
          <w:lang w:val="en-GB"/>
        </w:rPr>
      </w:pPr>
      <w:r>
        <w:rPr>
          <w:rFonts w:eastAsiaTheme="minorEastAsia" w:hint="eastAsia"/>
          <w:lang w:val="en-GB" w:eastAsia="zh-CN"/>
        </w:rPr>
        <w:t>10</w:t>
      </w:r>
      <w:r w:rsidR="00234E84" w:rsidRPr="000D6532">
        <w:rPr>
          <w:lang w:val="en-GB"/>
        </w:rPr>
        <w:t>.</w:t>
      </w:r>
      <w:r w:rsidR="00DF3C77">
        <w:rPr>
          <w:rFonts w:eastAsiaTheme="minorEastAsia" w:hint="eastAsia"/>
          <w:lang w:val="en-GB" w:eastAsia="zh-CN"/>
        </w:rPr>
        <w:t>x</w:t>
      </w:r>
      <w:r w:rsidR="00234E84" w:rsidRPr="000D6532">
        <w:rPr>
          <w:lang w:val="en-GB"/>
        </w:rPr>
        <w:t>.4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Post-conditions</w:t>
      </w:r>
    </w:p>
    <w:p w14:paraId="117BF6E5" w14:textId="246A50EB" w:rsidR="00234E84" w:rsidRPr="005E1F1B" w:rsidRDefault="000D05FC" w:rsidP="00B0098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Alice and </w:t>
      </w:r>
      <w:r w:rsidR="00552400">
        <w:rPr>
          <w:rFonts w:eastAsiaTheme="minorEastAsia" w:hint="eastAsia"/>
          <w:lang w:eastAsia="zh-CN"/>
        </w:rPr>
        <w:t xml:space="preserve">Bob </w:t>
      </w:r>
      <w:r>
        <w:rPr>
          <w:rFonts w:eastAsiaTheme="minorEastAsia" w:hint="eastAsia"/>
          <w:lang w:eastAsia="zh-CN"/>
        </w:rPr>
        <w:t>find each other and continue hiking</w:t>
      </w:r>
      <w:r w:rsidR="00552400">
        <w:rPr>
          <w:rFonts w:eastAsiaTheme="minorEastAsia" w:hint="eastAsia"/>
          <w:lang w:eastAsia="zh-CN"/>
        </w:rPr>
        <w:t>.</w:t>
      </w:r>
    </w:p>
    <w:p w14:paraId="5BBB6EF4" w14:textId="1DAEFCB9" w:rsidR="00E06C59" w:rsidRPr="000D6532" w:rsidRDefault="00F10AD2" w:rsidP="00B00980">
      <w:pPr>
        <w:pStyle w:val="Heading3"/>
        <w:rPr>
          <w:lang w:val="en-GB"/>
        </w:rPr>
      </w:pPr>
      <w:bookmarkStart w:id="15" w:name="_Toc355779209"/>
      <w:bookmarkStart w:id="16" w:name="_Toc354586747"/>
      <w:bookmarkStart w:id="17" w:name="_Toc354590106"/>
      <w:bookmarkEnd w:id="15"/>
      <w:bookmarkEnd w:id="16"/>
      <w:bookmarkEnd w:id="17"/>
      <w:r>
        <w:rPr>
          <w:rFonts w:eastAsiaTheme="minorEastAsia" w:hint="eastAsia"/>
          <w:lang w:val="en-GB" w:eastAsia="zh-CN"/>
        </w:rPr>
        <w:t>10</w:t>
      </w:r>
      <w:r w:rsidR="00234E84" w:rsidRPr="000D6532">
        <w:rPr>
          <w:lang w:val="en-GB"/>
        </w:rPr>
        <w:t>.</w:t>
      </w:r>
      <w:r w:rsidR="00DF3C77">
        <w:rPr>
          <w:rFonts w:eastAsiaTheme="minorEastAsia" w:hint="eastAsia"/>
          <w:lang w:val="en-GB" w:eastAsia="zh-CN"/>
        </w:rPr>
        <w:t>x</w:t>
      </w:r>
      <w:r w:rsidR="00234E84" w:rsidRPr="000D6532">
        <w:rPr>
          <w:lang w:val="en-GB"/>
        </w:rPr>
        <w:t>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409C7695" w14:textId="7D310D84" w:rsidR="00E06C59" w:rsidRDefault="00D12172" w:rsidP="00B0098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3GPP TS 22.261 [x], clause 6.</w:t>
      </w:r>
      <w:r w:rsidR="00653A7E">
        <w:rPr>
          <w:rFonts w:eastAsiaTheme="minorEastAsia" w:hint="eastAsia"/>
          <w:lang w:eastAsia="zh-CN"/>
        </w:rPr>
        <w:t>4</w:t>
      </w:r>
      <w:r>
        <w:rPr>
          <w:rFonts w:eastAsiaTheme="minorEastAsia" w:hint="eastAsia"/>
          <w:lang w:eastAsia="zh-CN"/>
        </w:rPr>
        <w:t xml:space="preserve"> on </w:t>
      </w:r>
      <w:r w:rsidR="000D5EC0">
        <w:rPr>
          <w:rFonts w:eastAsiaTheme="minorEastAsia" w:hint="eastAsia"/>
          <w:lang w:eastAsia="zh-CN"/>
        </w:rPr>
        <w:t>resource efficiency</w:t>
      </w:r>
      <w:r>
        <w:rPr>
          <w:rFonts w:eastAsiaTheme="minorEastAsia" w:hint="eastAsia"/>
          <w:lang w:eastAsia="zh-CN"/>
        </w:rPr>
        <w:t xml:space="preserve"> includes the following requirements:</w:t>
      </w:r>
    </w:p>
    <w:p w14:paraId="070F95E4" w14:textId="77777777" w:rsidR="000D5EC0" w:rsidRPr="000D5EC0" w:rsidRDefault="000D5EC0" w:rsidP="000D5EC0">
      <w:pPr>
        <w:rPr>
          <w:rFonts w:eastAsiaTheme="minorEastAsia"/>
          <w:i/>
          <w:iCs/>
          <w:lang w:eastAsia="zh-CN"/>
        </w:rPr>
      </w:pPr>
      <w:r w:rsidRPr="000D5EC0">
        <w:rPr>
          <w:rFonts w:eastAsiaTheme="minorEastAsia"/>
          <w:i/>
          <w:iCs/>
          <w:lang w:eastAsia="zh-CN"/>
        </w:rPr>
        <w:t>The 5G system shall minimize the signalling that is required prior to user data transmission.</w:t>
      </w:r>
    </w:p>
    <w:p w14:paraId="3444D689" w14:textId="109F5FAD" w:rsidR="000D5EC0" w:rsidRPr="00481534" w:rsidRDefault="000D5EC0" w:rsidP="00481534">
      <w:pPr>
        <w:pStyle w:val="NO"/>
        <w:rPr>
          <w:i/>
          <w:iCs/>
        </w:rPr>
      </w:pPr>
      <w:r w:rsidRPr="00481534">
        <w:rPr>
          <w:i/>
          <w:iCs/>
        </w:rPr>
        <w:t>NOTE:</w:t>
      </w:r>
      <w:r w:rsidRPr="00481534">
        <w:rPr>
          <w:i/>
          <w:iCs/>
        </w:rPr>
        <w:tab/>
        <w:t>The amount of signalling overhead may vary based on the amount of data to be transmitted, even for the same UE.</w:t>
      </w:r>
    </w:p>
    <w:p w14:paraId="7F32099A" w14:textId="710D915A" w:rsidR="00D12172" w:rsidRPr="005E1F1B" w:rsidRDefault="009845E1" w:rsidP="00B00980">
      <w:pPr>
        <w:rPr>
          <w:rFonts w:eastAsiaTheme="minorEastAsia"/>
          <w:i/>
          <w:iCs/>
          <w:lang w:eastAsia="zh-CN"/>
        </w:rPr>
      </w:pPr>
      <w:r w:rsidRPr="009845E1">
        <w:rPr>
          <w:rFonts w:eastAsiaTheme="minorEastAsia"/>
          <w:i/>
          <w:iCs/>
          <w:lang w:eastAsia="zh-CN"/>
        </w:rPr>
        <w:lastRenderedPageBreak/>
        <w:t>.</w:t>
      </w:r>
    </w:p>
    <w:p w14:paraId="4D7E1A34" w14:textId="308E21E2" w:rsidR="00234E84" w:rsidRPr="000D6532" w:rsidRDefault="00F10AD2" w:rsidP="00B00980">
      <w:pPr>
        <w:pStyle w:val="Heading3"/>
        <w:rPr>
          <w:lang w:val="en-GB"/>
        </w:rPr>
      </w:pPr>
      <w:r>
        <w:rPr>
          <w:rFonts w:eastAsiaTheme="minorEastAsia" w:hint="eastAsia"/>
          <w:lang w:val="en-GB" w:eastAsia="zh-CN"/>
        </w:rPr>
        <w:t>10</w:t>
      </w:r>
      <w:r w:rsidR="00E06C59" w:rsidRPr="000D6532">
        <w:rPr>
          <w:lang w:val="en-GB"/>
        </w:rPr>
        <w:t>.</w:t>
      </w:r>
      <w:r w:rsidR="00DF3C77">
        <w:rPr>
          <w:rFonts w:eastAsiaTheme="minorEastAsia" w:hint="eastAsia"/>
          <w:lang w:val="en-GB" w:eastAsia="zh-CN"/>
        </w:rPr>
        <w:t>x</w:t>
      </w:r>
      <w:r w:rsidR="00E06C59" w:rsidRPr="000D6532">
        <w:rPr>
          <w:lang w:val="en-GB"/>
        </w:rPr>
        <w:t>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66A31E80" w14:textId="0691AF42" w:rsidR="000D05FC" w:rsidRDefault="000D05FC" w:rsidP="000D05FC">
      <w:r>
        <w:rPr>
          <w:rFonts w:eastAsiaTheme="minorEastAsia" w:hint="eastAsia"/>
          <w:lang w:eastAsia="zh-CN"/>
        </w:rPr>
        <w:t>[PR 7.x.6-001]</w:t>
      </w:r>
      <w:r>
        <w:t xml:space="preserve"> </w:t>
      </w:r>
      <w:r>
        <w:rPr>
          <w:rFonts w:eastAsiaTheme="minorEastAsia" w:hint="eastAsia"/>
          <w:lang w:eastAsia="zh-CN"/>
        </w:rPr>
        <w:t>The 6G system shall support</w:t>
      </w:r>
      <w:r>
        <w:t xml:space="preserve"> UEs with both</w:t>
      </w:r>
      <w:r w:rsidR="005E31C5">
        <w:t xml:space="preserve"> wide-area</w:t>
      </w:r>
      <w:r>
        <w:t xml:space="preserve"> coverage</w:t>
      </w:r>
      <w:r w:rsidRPr="00FA336F">
        <w:t xml:space="preserve"> </w:t>
      </w:r>
      <w:r w:rsidR="005E31C5">
        <w:rPr>
          <w:rFonts w:eastAsiaTheme="minorEastAsia"/>
          <w:lang w:eastAsia="zh-CN"/>
        </w:rPr>
        <w:t xml:space="preserve">capabilities </w:t>
      </w:r>
      <w:r>
        <w:t>and broadband capabilit</w:t>
      </w:r>
      <w:r>
        <w:rPr>
          <w:rFonts w:eastAsiaTheme="minorEastAsia" w:hint="eastAsia"/>
          <w:lang w:eastAsia="zh-CN"/>
        </w:rPr>
        <w:t>ies</w:t>
      </w:r>
      <w:r>
        <w:rPr>
          <w:lang w:val="en-US"/>
        </w:rPr>
        <w:t xml:space="preserve">, including </w:t>
      </w:r>
      <w:r w:rsidR="005E31C5">
        <w:rPr>
          <w:lang w:val="en-US"/>
        </w:rPr>
        <w:t xml:space="preserve">wide-area </w:t>
      </w:r>
      <w:r>
        <w:rPr>
          <w:lang w:val="en-US"/>
        </w:rPr>
        <w:t xml:space="preserve">coverage performance </w:t>
      </w:r>
      <w:r w:rsidR="005E31C5">
        <w:rPr>
          <w:lang w:val="en-US"/>
        </w:rPr>
        <w:t xml:space="preserve">target </w:t>
      </w:r>
      <w:r>
        <w:rPr>
          <w:rFonts w:eastAsiaTheme="minorEastAsia" w:hint="eastAsia"/>
          <w:lang w:val="en-US" w:eastAsia="zh-CN"/>
        </w:rPr>
        <w:t>similar</w:t>
      </w:r>
      <w:r>
        <w:rPr>
          <w:lang w:val="en-US"/>
        </w:rPr>
        <w:t xml:space="preserve"> to NB-IoT</w:t>
      </w:r>
      <w:r>
        <w:t xml:space="preserve">. </w:t>
      </w:r>
    </w:p>
    <w:p w14:paraId="76090432" w14:textId="1DFD3060" w:rsidR="005E31C5" w:rsidRDefault="005E31C5" w:rsidP="00481534">
      <w:pPr>
        <w:pStyle w:val="NO"/>
      </w:pPr>
      <w:r>
        <w:t xml:space="preserve">NOTE 1: </w:t>
      </w:r>
      <w:r w:rsidR="00F66BDC">
        <w:rPr>
          <w:rFonts w:eastAsiaTheme="minorEastAsia" w:hint="eastAsia"/>
          <w:lang w:eastAsia="zh-CN"/>
        </w:rPr>
        <w:t>T</w:t>
      </w:r>
      <w:r>
        <w:t>he wide-area coverage performance target will need to be confirmed by RAN working groups.</w:t>
      </w:r>
    </w:p>
    <w:p w14:paraId="1FCB8740" w14:textId="0991C1A0" w:rsidR="000D05FC" w:rsidRPr="005E1F1B" w:rsidRDefault="000D05FC" w:rsidP="000D05FC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[PR 7.x.6-</w:t>
      </w:r>
      <w:r w:rsidR="00C1542E">
        <w:rPr>
          <w:rFonts w:eastAsiaTheme="minorEastAsia" w:hint="eastAsia"/>
          <w:lang w:eastAsia="zh-CN"/>
        </w:rPr>
        <w:t>002</w:t>
      </w:r>
      <w:r>
        <w:rPr>
          <w:rFonts w:eastAsiaTheme="minorEastAsia" w:hint="eastAsia"/>
          <w:lang w:eastAsia="zh-CN"/>
        </w:rPr>
        <w:t>] The 6G system</w:t>
      </w:r>
      <w:r w:rsidRPr="00374571">
        <w:t xml:space="preserve"> </w:t>
      </w:r>
      <w:r>
        <w:t>shall</w:t>
      </w:r>
      <w:r w:rsidRPr="00374571">
        <w:t xml:space="preserve"> provide emergency communications </w:t>
      </w:r>
      <w:r w:rsidR="00AB11B1">
        <w:t xml:space="preserve">(e.g. emergency calls) </w:t>
      </w:r>
      <w:r w:rsidRPr="00374571">
        <w:t xml:space="preserve">support </w:t>
      </w:r>
      <w:r w:rsidR="00C87774">
        <w:t>from</w:t>
      </w:r>
      <w:r w:rsidR="00C87774" w:rsidRPr="00374571">
        <w:t xml:space="preserve"> </w:t>
      </w:r>
      <w:r w:rsidRPr="00374571">
        <w:t xml:space="preserve">remote </w:t>
      </w:r>
      <w:r>
        <w:t xml:space="preserve">and indoor </w:t>
      </w:r>
      <w:r w:rsidRPr="00374571">
        <w:t>coverage scenarios</w:t>
      </w:r>
      <w:r>
        <w:t xml:space="preserve">, including leveraging </w:t>
      </w:r>
      <w:r w:rsidR="005E31C5">
        <w:t xml:space="preserve">wide-area </w:t>
      </w:r>
      <w:r>
        <w:t>coverage capabilities</w:t>
      </w:r>
      <w:r>
        <w:rPr>
          <w:rFonts w:eastAsiaTheme="minorEastAsia" w:hint="eastAsia"/>
          <w:lang w:eastAsia="zh-CN"/>
        </w:rPr>
        <w:t>.</w:t>
      </w:r>
    </w:p>
    <w:p w14:paraId="5E1058A5" w14:textId="41A82B3E" w:rsidR="000D05FC" w:rsidRPr="005E1F1B" w:rsidRDefault="000D05FC" w:rsidP="000D05F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[PR 7.x.6-</w:t>
      </w:r>
      <w:r w:rsidR="00C1542E">
        <w:rPr>
          <w:rFonts w:eastAsiaTheme="minorEastAsia" w:hint="eastAsia"/>
          <w:lang w:eastAsia="zh-CN"/>
        </w:rPr>
        <w:t>003</w:t>
      </w:r>
      <w:r>
        <w:rPr>
          <w:rFonts w:eastAsiaTheme="minorEastAsia" w:hint="eastAsia"/>
          <w:lang w:eastAsia="zh-CN"/>
        </w:rPr>
        <w:t>]</w:t>
      </w:r>
      <w:r>
        <w:t xml:space="preserve"> </w:t>
      </w:r>
      <w:r>
        <w:rPr>
          <w:rFonts w:eastAsiaTheme="minorEastAsia" w:hint="eastAsia"/>
          <w:lang w:val="en-US" w:eastAsia="zh-CN"/>
        </w:rPr>
        <w:t xml:space="preserve">The </w:t>
      </w:r>
      <w:r>
        <w:t xml:space="preserve">6G </w:t>
      </w:r>
      <w:r>
        <w:rPr>
          <w:rFonts w:eastAsiaTheme="minorEastAsia" w:hint="eastAsia"/>
          <w:lang w:eastAsia="zh-CN"/>
        </w:rPr>
        <w:t>system</w:t>
      </w:r>
      <w:r>
        <w:t xml:space="preserve"> shall support </w:t>
      </w:r>
      <w:r w:rsidR="0058481A">
        <w:t xml:space="preserve">MO and MT </w:t>
      </w:r>
      <w:r>
        <w:t>basic services with low</w:t>
      </w:r>
      <w:r>
        <w:rPr>
          <w:rFonts w:eastAsiaTheme="minorEastAsia" w:hint="eastAsia"/>
          <w:lang w:eastAsia="zh-CN"/>
        </w:rPr>
        <w:t>-</w:t>
      </w:r>
      <w:r>
        <w:t xml:space="preserve">capacity demands </w:t>
      </w:r>
      <w:r w:rsidRPr="00D83B5A">
        <w:t xml:space="preserve">(e.g., </w:t>
      </w:r>
      <w:del w:id="18" w:author="Feifei Lou" w:date="2025-02-18T14:56:00Z" w16du:dateUtc="2025-02-18T13:56:00Z">
        <w:r w:rsidRPr="00D83B5A" w:rsidDel="003B5753">
          <w:delText>messaging</w:delText>
        </w:r>
      </w:del>
      <w:ins w:id="19" w:author="Feifei Lou" w:date="2025-02-18T14:56:00Z" w16du:dateUtc="2025-02-18T13:56:00Z">
        <w:r w:rsidR="003B5753">
          <w:rPr>
            <w:rFonts w:eastAsiaTheme="minorEastAsia" w:hint="eastAsia"/>
            <w:lang w:eastAsia="zh-CN"/>
          </w:rPr>
          <w:t>emergency services</w:t>
        </w:r>
      </w:ins>
      <w:r w:rsidRPr="00D83B5A">
        <w:t xml:space="preserve">, SMS, and </w:t>
      </w:r>
      <w:r>
        <w:t>data</w:t>
      </w:r>
      <w:r w:rsidRPr="00D83B5A">
        <w:t>)</w:t>
      </w:r>
      <w:r>
        <w:rPr>
          <w:rFonts w:eastAsiaTheme="minorEastAsia" w:hint="eastAsia"/>
          <w:lang w:eastAsia="zh-CN"/>
        </w:rPr>
        <w:t>.</w:t>
      </w:r>
    </w:p>
    <w:p w14:paraId="45A9659B" w14:textId="34FD2D23" w:rsidR="00E65078" w:rsidRPr="005E1F1B" w:rsidRDefault="000D05FC" w:rsidP="000D05F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[PR 7.x.6-</w:t>
      </w:r>
      <w:r w:rsidR="00C1542E">
        <w:rPr>
          <w:rFonts w:eastAsiaTheme="minorEastAsia" w:hint="eastAsia"/>
          <w:lang w:eastAsia="zh-CN"/>
        </w:rPr>
        <w:t>004</w:t>
      </w:r>
      <w:r>
        <w:rPr>
          <w:rFonts w:eastAsiaTheme="minorEastAsia" w:hint="eastAsia"/>
          <w:lang w:eastAsia="zh-CN"/>
        </w:rPr>
        <w:t>]</w:t>
      </w:r>
      <w:r>
        <w:t xml:space="preserve"> </w:t>
      </w:r>
      <w:r>
        <w:rPr>
          <w:rFonts w:eastAsiaTheme="minorEastAsia" w:hint="eastAsia"/>
          <w:lang w:eastAsia="zh-CN"/>
        </w:rPr>
        <w:t xml:space="preserve">The </w:t>
      </w:r>
      <w:r w:rsidRPr="005E1F1B">
        <w:t xml:space="preserve">6G system shall </w:t>
      </w:r>
      <w:r>
        <w:t>enable</w:t>
      </w:r>
      <w:r w:rsidRPr="005E1F1B">
        <w:t xml:space="preserve"> </w:t>
      </w:r>
      <w:r>
        <w:t>a UE</w:t>
      </w:r>
      <w:r w:rsidRPr="005E1F1B">
        <w:t xml:space="preserve"> (e</w:t>
      </w:r>
      <w:r>
        <w:rPr>
          <w:rFonts w:eastAsiaTheme="minorEastAsia" w:hint="eastAsia"/>
          <w:lang w:eastAsia="zh-CN"/>
        </w:rPr>
        <w:t>.</w:t>
      </w:r>
      <w:r w:rsidRPr="005E1F1B">
        <w:t>g</w:t>
      </w:r>
      <w:r>
        <w:rPr>
          <w:rFonts w:eastAsiaTheme="minorEastAsia" w:hint="eastAsia"/>
          <w:lang w:eastAsia="zh-CN"/>
        </w:rPr>
        <w:t>.,</w:t>
      </w:r>
      <w:r w:rsidRPr="005E1F1B">
        <w:t xml:space="preserve"> IoT</w:t>
      </w:r>
      <w:r w:rsidR="007F2027">
        <w:t xml:space="preserve"> device</w:t>
      </w:r>
      <w:r w:rsidRPr="005E1F1B">
        <w:t>, smartphone)</w:t>
      </w:r>
      <w:r w:rsidR="005E31C5">
        <w:t xml:space="preserve"> and the network</w:t>
      </w:r>
      <w:r w:rsidRPr="005E1F1B">
        <w:t xml:space="preserve"> </w:t>
      </w:r>
      <w:r>
        <w:rPr>
          <w:rFonts w:eastAsiaTheme="minorEastAsia"/>
          <w:lang w:eastAsia="zh-CN"/>
        </w:rPr>
        <w:t>to</w:t>
      </w:r>
      <w:r w:rsidRPr="00264326">
        <w:t xml:space="preserve"> minimize </w:t>
      </w:r>
      <w:r w:rsidRPr="005E1F1B">
        <w:t>signal</w:t>
      </w:r>
      <w:r>
        <w:rPr>
          <w:rFonts w:eastAsiaTheme="minorEastAsia" w:hint="eastAsia"/>
          <w:lang w:eastAsia="zh-CN"/>
        </w:rPr>
        <w:t>l</w:t>
      </w:r>
      <w:r w:rsidRPr="005E1F1B">
        <w:t>ing</w:t>
      </w:r>
      <w:r>
        <w:rPr>
          <w:rFonts w:eastAsiaTheme="minorEastAsia" w:hint="eastAsia"/>
          <w:lang w:eastAsia="zh-CN"/>
        </w:rPr>
        <w:t xml:space="preserve"> </w:t>
      </w:r>
      <w:r>
        <w:t>for</w:t>
      </w:r>
      <w:r w:rsidRPr="00264326">
        <w:t xml:space="preserve"> </w:t>
      </w:r>
      <w:r>
        <w:rPr>
          <w:rFonts w:eastAsiaTheme="minorEastAsia" w:hint="eastAsia"/>
          <w:lang w:eastAsia="zh-CN"/>
        </w:rPr>
        <w:t>uplink</w:t>
      </w:r>
      <w:r w:rsidRPr="00264326">
        <w:t xml:space="preserve"> messages </w:t>
      </w:r>
      <w:r>
        <w:t>and</w:t>
      </w:r>
      <w:r w:rsidRPr="00264326">
        <w:t xml:space="preserve"> to </w:t>
      </w:r>
      <w:r>
        <w:t>minimize</w:t>
      </w:r>
      <w:r w:rsidRPr="00264326">
        <w:t xml:space="preserve"> </w:t>
      </w:r>
      <w:r w:rsidRPr="005E1F1B">
        <w:t xml:space="preserve">delay for </w:t>
      </w:r>
      <w:r>
        <w:t>time-sensitive</w:t>
      </w:r>
      <w:r w:rsidRPr="005E1F1B">
        <w:t xml:space="preserve"> </w:t>
      </w:r>
      <w:r>
        <w:rPr>
          <w:rFonts w:eastAsiaTheme="minorEastAsia" w:hint="eastAsia"/>
          <w:lang w:eastAsia="zh-CN"/>
        </w:rPr>
        <w:t>downlink</w:t>
      </w:r>
      <w:r w:rsidRPr="005E1F1B">
        <w:t xml:space="preserve"> traffic</w:t>
      </w:r>
      <w:r w:rsidR="009627CF">
        <w:t xml:space="preserve"> when </w:t>
      </w:r>
      <w:r w:rsidR="00BB1FB5">
        <w:rPr>
          <w:rFonts w:eastAsiaTheme="minorEastAsia" w:hint="eastAsia"/>
          <w:lang w:eastAsia="zh-CN"/>
        </w:rPr>
        <w:t xml:space="preserve">using </w:t>
      </w:r>
      <w:r w:rsidR="005E31C5">
        <w:rPr>
          <w:rFonts w:eastAsiaTheme="minorEastAsia"/>
          <w:lang w:eastAsia="zh-CN"/>
        </w:rPr>
        <w:t xml:space="preserve">wide-area </w:t>
      </w:r>
      <w:r w:rsidR="009627CF">
        <w:t>coverage</w:t>
      </w:r>
      <w:r w:rsidR="004E63C1">
        <w:rPr>
          <w:rFonts w:eastAsiaTheme="minorEastAsia" w:hint="eastAsia"/>
          <w:lang w:eastAsia="zh-CN"/>
        </w:rPr>
        <w:t xml:space="preserve"> </w:t>
      </w:r>
      <w:r w:rsidR="00BB1FB5">
        <w:rPr>
          <w:rFonts w:eastAsiaTheme="minorEastAsia" w:hint="eastAsia"/>
          <w:lang w:eastAsia="zh-CN"/>
        </w:rPr>
        <w:t>capabilities</w:t>
      </w:r>
      <w:r>
        <w:rPr>
          <w:rFonts w:eastAsiaTheme="minorEastAsia" w:hint="eastAsia"/>
          <w:lang w:eastAsia="zh-CN"/>
        </w:rPr>
        <w:t>.</w:t>
      </w:r>
    </w:p>
    <w:sectPr w:rsidR="00E65078" w:rsidRPr="005E1F1B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A2637"/>
    <w:multiLevelType w:val="hybridMultilevel"/>
    <w:tmpl w:val="65AAAFB8"/>
    <w:lvl w:ilvl="0" w:tplc="BA747A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7E3D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1870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AE75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62F0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3212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A4FE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7CC9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29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8DC27EF"/>
    <w:multiLevelType w:val="hybridMultilevel"/>
    <w:tmpl w:val="250E09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53E4685"/>
    <w:multiLevelType w:val="hybridMultilevel"/>
    <w:tmpl w:val="5538DAC6"/>
    <w:lvl w:ilvl="0" w:tplc="6952EF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2497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29F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943A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7E46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1A8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F4E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EC7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00F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60F6768"/>
    <w:multiLevelType w:val="hybridMultilevel"/>
    <w:tmpl w:val="1414AB46"/>
    <w:lvl w:ilvl="0" w:tplc="24484BA2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73B2EE"/>
    <w:multiLevelType w:val="hybridMultilevel"/>
    <w:tmpl w:val="84621EE4"/>
    <w:lvl w:ilvl="0" w:tplc="647A0E8A">
      <w:start w:val="1"/>
      <w:numFmt w:val="bullet"/>
      <w:pStyle w:val="RequirementsTabl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266147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67A27D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44E8CA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FAE0FA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164739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2ECB44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6C44B3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D06EE4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5560FEC"/>
    <w:multiLevelType w:val="hybridMultilevel"/>
    <w:tmpl w:val="772C7082"/>
    <w:lvl w:ilvl="0" w:tplc="7B5CF5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E91C83"/>
    <w:multiLevelType w:val="hybridMultilevel"/>
    <w:tmpl w:val="01021C36"/>
    <w:lvl w:ilvl="0" w:tplc="BEB0F9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5603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EABB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A813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3EF8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86CF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602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0883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9C42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B704232"/>
    <w:multiLevelType w:val="hybridMultilevel"/>
    <w:tmpl w:val="57F23254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88328C"/>
    <w:multiLevelType w:val="hybridMultilevel"/>
    <w:tmpl w:val="3EA480CA"/>
    <w:lvl w:ilvl="0" w:tplc="3F1EC1EE">
      <w:numFmt w:val="bullet"/>
      <w:lvlText w:val="-"/>
      <w:lvlJc w:val="left"/>
      <w:pPr>
        <w:ind w:left="86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5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2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</w:abstractNum>
  <w:abstractNum w:abstractNumId="10" w15:restartNumberingAfterBreak="0">
    <w:nsid w:val="7E2220A8"/>
    <w:multiLevelType w:val="hybridMultilevel"/>
    <w:tmpl w:val="949A3B88"/>
    <w:lvl w:ilvl="0" w:tplc="21BEF24A">
      <w:start w:val="10"/>
      <w:numFmt w:val="bullet"/>
      <w:lvlText w:val="-"/>
      <w:lvlJc w:val="left"/>
      <w:pPr>
        <w:ind w:left="93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num w:numId="1" w16cid:durableId="1397240017">
    <w:abstractNumId w:val="6"/>
  </w:num>
  <w:num w:numId="2" w16cid:durableId="293870918">
    <w:abstractNumId w:val="8"/>
  </w:num>
  <w:num w:numId="3" w16cid:durableId="966355848">
    <w:abstractNumId w:val="1"/>
  </w:num>
  <w:num w:numId="4" w16cid:durableId="193080699">
    <w:abstractNumId w:val="9"/>
  </w:num>
  <w:num w:numId="5" w16cid:durableId="212541294">
    <w:abstractNumId w:val="2"/>
  </w:num>
  <w:num w:numId="6" w16cid:durableId="819464461">
    <w:abstractNumId w:val="0"/>
  </w:num>
  <w:num w:numId="7" w16cid:durableId="1458259423">
    <w:abstractNumId w:val="7"/>
  </w:num>
  <w:num w:numId="8" w16cid:durableId="2082946455">
    <w:abstractNumId w:val="10"/>
  </w:num>
  <w:num w:numId="9" w16cid:durableId="1264727429">
    <w:abstractNumId w:val="4"/>
  </w:num>
  <w:num w:numId="10" w16cid:durableId="46072703">
    <w:abstractNumId w:val="5"/>
  </w:num>
  <w:num w:numId="11" w16cid:durableId="19175926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ifei Lou">
    <w15:presenceInfo w15:providerId="None" w15:userId="Feifei L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1E09"/>
    <w:rsid w:val="0000239A"/>
    <w:rsid w:val="000040D1"/>
    <w:rsid w:val="0001024A"/>
    <w:rsid w:val="00012CAF"/>
    <w:rsid w:val="000155C9"/>
    <w:rsid w:val="000156C7"/>
    <w:rsid w:val="00016B19"/>
    <w:rsid w:val="000178B9"/>
    <w:rsid w:val="00020122"/>
    <w:rsid w:val="000202DD"/>
    <w:rsid w:val="0002042B"/>
    <w:rsid w:val="000205D7"/>
    <w:rsid w:val="00020694"/>
    <w:rsid w:val="0002503B"/>
    <w:rsid w:val="00026C30"/>
    <w:rsid w:val="00027666"/>
    <w:rsid w:val="00033242"/>
    <w:rsid w:val="00033C78"/>
    <w:rsid w:val="0003498A"/>
    <w:rsid w:val="0004045A"/>
    <w:rsid w:val="00041613"/>
    <w:rsid w:val="00044844"/>
    <w:rsid w:val="00050B3B"/>
    <w:rsid w:val="0005162F"/>
    <w:rsid w:val="00052162"/>
    <w:rsid w:val="00052C9F"/>
    <w:rsid w:val="0005547C"/>
    <w:rsid w:val="00057570"/>
    <w:rsid w:val="000606D8"/>
    <w:rsid w:val="000606F8"/>
    <w:rsid w:val="0006096B"/>
    <w:rsid w:val="0006103B"/>
    <w:rsid w:val="00063293"/>
    <w:rsid w:val="000635BB"/>
    <w:rsid w:val="00067F28"/>
    <w:rsid w:val="00072118"/>
    <w:rsid w:val="00074D4A"/>
    <w:rsid w:val="00076553"/>
    <w:rsid w:val="00076C0B"/>
    <w:rsid w:val="000803CD"/>
    <w:rsid w:val="000808C9"/>
    <w:rsid w:val="00081FDE"/>
    <w:rsid w:val="000828C6"/>
    <w:rsid w:val="0008579E"/>
    <w:rsid w:val="0008734C"/>
    <w:rsid w:val="0008781C"/>
    <w:rsid w:val="000917C1"/>
    <w:rsid w:val="00091F06"/>
    <w:rsid w:val="00097A18"/>
    <w:rsid w:val="00097B86"/>
    <w:rsid w:val="00097ED4"/>
    <w:rsid w:val="000A23D0"/>
    <w:rsid w:val="000A585C"/>
    <w:rsid w:val="000B01C6"/>
    <w:rsid w:val="000B1A72"/>
    <w:rsid w:val="000B1F26"/>
    <w:rsid w:val="000B52F5"/>
    <w:rsid w:val="000B56B5"/>
    <w:rsid w:val="000B5AFD"/>
    <w:rsid w:val="000C014F"/>
    <w:rsid w:val="000C4E37"/>
    <w:rsid w:val="000C5044"/>
    <w:rsid w:val="000D01B2"/>
    <w:rsid w:val="000D05FC"/>
    <w:rsid w:val="000D382E"/>
    <w:rsid w:val="000D5EC0"/>
    <w:rsid w:val="000D60A4"/>
    <w:rsid w:val="000D6532"/>
    <w:rsid w:val="000D71CB"/>
    <w:rsid w:val="000D79FE"/>
    <w:rsid w:val="000E260D"/>
    <w:rsid w:val="000E65F3"/>
    <w:rsid w:val="000F1BA7"/>
    <w:rsid w:val="000F213D"/>
    <w:rsid w:val="000F296C"/>
    <w:rsid w:val="000F3BF2"/>
    <w:rsid w:val="000F5B38"/>
    <w:rsid w:val="000F7B24"/>
    <w:rsid w:val="0010172A"/>
    <w:rsid w:val="0010399A"/>
    <w:rsid w:val="00104151"/>
    <w:rsid w:val="00112487"/>
    <w:rsid w:val="001124BF"/>
    <w:rsid w:val="00112547"/>
    <w:rsid w:val="00112828"/>
    <w:rsid w:val="00114006"/>
    <w:rsid w:val="00114429"/>
    <w:rsid w:val="00116B42"/>
    <w:rsid w:val="00124B3F"/>
    <w:rsid w:val="00125678"/>
    <w:rsid w:val="0012569B"/>
    <w:rsid w:val="00125869"/>
    <w:rsid w:val="0012663E"/>
    <w:rsid w:val="0013240C"/>
    <w:rsid w:val="00133E68"/>
    <w:rsid w:val="00135B1C"/>
    <w:rsid w:val="00136428"/>
    <w:rsid w:val="0014052B"/>
    <w:rsid w:val="00142FCD"/>
    <w:rsid w:val="00143092"/>
    <w:rsid w:val="001463FA"/>
    <w:rsid w:val="00146886"/>
    <w:rsid w:val="00146FDF"/>
    <w:rsid w:val="00150105"/>
    <w:rsid w:val="00151E9E"/>
    <w:rsid w:val="00153900"/>
    <w:rsid w:val="00153F82"/>
    <w:rsid w:val="00154695"/>
    <w:rsid w:val="00154E2C"/>
    <w:rsid w:val="00156032"/>
    <w:rsid w:val="00165839"/>
    <w:rsid w:val="00165AC1"/>
    <w:rsid w:val="00165F4A"/>
    <w:rsid w:val="00172919"/>
    <w:rsid w:val="00173155"/>
    <w:rsid w:val="001757DF"/>
    <w:rsid w:val="001824A9"/>
    <w:rsid w:val="00183621"/>
    <w:rsid w:val="00185CBC"/>
    <w:rsid w:val="00190EC6"/>
    <w:rsid w:val="00191741"/>
    <w:rsid w:val="001936BF"/>
    <w:rsid w:val="00194C66"/>
    <w:rsid w:val="00194FA6"/>
    <w:rsid w:val="00195265"/>
    <w:rsid w:val="001953D1"/>
    <w:rsid w:val="00196805"/>
    <w:rsid w:val="001A03E9"/>
    <w:rsid w:val="001A5EEE"/>
    <w:rsid w:val="001B0982"/>
    <w:rsid w:val="001B0AFB"/>
    <w:rsid w:val="001B461C"/>
    <w:rsid w:val="001B7F20"/>
    <w:rsid w:val="001C04FF"/>
    <w:rsid w:val="001C332D"/>
    <w:rsid w:val="001C3BBF"/>
    <w:rsid w:val="001C4A13"/>
    <w:rsid w:val="001C6726"/>
    <w:rsid w:val="001D51FF"/>
    <w:rsid w:val="001D634E"/>
    <w:rsid w:val="001D6833"/>
    <w:rsid w:val="001D7BB4"/>
    <w:rsid w:val="001E5A5F"/>
    <w:rsid w:val="001E638C"/>
    <w:rsid w:val="001F09C4"/>
    <w:rsid w:val="001F3226"/>
    <w:rsid w:val="001F583A"/>
    <w:rsid w:val="001F665F"/>
    <w:rsid w:val="001F7F37"/>
    <w:rsid w:val="00200074"/>
    <w:rsid w:val="002069C0"/>
    <w:rsid w:val="00211D42"/>
    <w:rsid w:val="00211F5D"/>
    <w:rsid w:val="0021387A"/>
    <w:rsid w:val="00215705"/>
    <w:rsid w:val="00216010"/>
    <w:rsid w:val="002207CC"/>
    <w:rsid w:val="0022104A"/>
    <w:rsid w:val="00221E7D"/>
    <w:rsid w:val="00224363"/>
    <w:rsid w:val="00226272"/>
    <w:rsid w:val="00227BD3"/>
    <w:rsid w:val="00230205"/>
    <w:rsid w:val="00230A58"/>
    <w:rsid w:val="002315D4"/>
    <w:rsid w:val="002327E1"/>
    <w:rsid w:val="00234E84"/>
    <w:rsid w:val="00234EA6"/>
    <w:rsid w:val="00240EB2"/>
    <w:rsid w:val="00241052"/>
    <w:rsid w:val="002432F2"/>
    <w:rsid w:val="00243A86"/>
    <w:rsid w:val="0024515C"/>
    <w:rsid w:val="00246053"/>
    <w:rsid w:val="002472AE"/>
    <w:rsid w:val="00247609"/>
    <w:rsid w:val="00247814"/>
    <w:rsid w:val="00247EED"/>
    <w:rsid w:val="00250A7A"/>
    <w:rsid w:val="002526E0"/>
    <w:rsid w:val="00254633"/>
    <w:rsid w:val="002550FB"/>
    <w:rsid w:val="00257009"/>
    <w:rsid w:val="00257523"/>
    <w:rsid w:val="00261949"/>
    <w:rsid w:val="00261A96"/>
    <w:rsid w:val="00264326"/>
    <w:rsid w:val="0026556F"/>
    <w:rsid w:val="00267172"/>
    <w:rsid w:val="00273232"/>
    <w:rsid w:val="00284B29"/>
    <w:rsid w:val="00284F2D"/>
    <w:rsid w:val="0028603E"/>
    <w:rsid w:val="002878F2"/>
    <w:rsid w:val="002910C0"/>
    <w:rsid w:val="00294C47"/>
    <w:rsid w:val="0029512D"/>
    <w:rsid w:val="0029532E"/>
    <w:rsid w:val="00295A35"/>
    <w:rsid w:val="00296D50"/>
    <w:rsid w:val="0029781B"/>
    <w:rsid w:val="002A08C5"/>
    <w:rsid w:val="002A3B3C"/>
    <w:rsid w:val="002A52F2"/>
    <w:rsid w:val="002A6978"/>
    <w:rsid w:val="002A6A22"/>
    <w:rsid w:val="002B30DC"/>
    <w:rsid w:val="002B3C08"/>
    <w:rsid w:val="002B66B5"/>
    <w:rsid w:val="002B787C"/>
    <w:rsid w:val="002C08AC"/>
    <w:rsid w:val="002C3678"/>
    <w:rsid w:val="002D2E5D"/>
    <w:rsid w:val="002D33F3"/>
    <w:rsid w:val="002D7E50"/>
    <w:rsid w:val="002E00D0"/>
    <w:rsid w:val="002E0F8C"/>
    <w:rsid w:val="002E27BA"/>
    <w:rsid w:val="002E5CCC"/>
    <w:rsid w:val="002E5E4B"/>
    <w:rsid w:val="002E7746"/>
    <w:rsid w:val="002F1D7E"/>
    <w:rsid w:val="002F4EFF"/>
    <w:rsid w:val="002F51E7"/>
    <w:rsid w:val="002F7422"/>
    <w:rsid w:val="003006A0"/>
    <w:rsid w:val="00303D05"/>
    <w:rsid w:val="003047BF"/>
    <w:rsid w:val="0030616C"/>
    <w:rsid w:val="00311866"/>
    <w:rsid w:val="003126B1"/>
    <w:rsid w:val="0031297B"/>
    <w:rsid w:val="00316880"/>
    <w:rsid w:val="003173C4"/>
    <w:rsid w:val="00320CD1"/>
    <w:rsid w:val="003220E1"/>
    <w:rsid w:val="0032231C"/>
    <w:rsid w:val="003231A7"/>
    <w:rsid w:val="00324A19"/>
    <w:rsid w:val="00326493"/>
    <w:rsid w:val="00332099"/>
    <w:rsid w:val="00340530"/>
    <w:rsid w:val="00343D09"/>
    <w:rsid w:val="003450E6"/>
    <w:rsid w:val="00351F12"/>
    <w:rsid w:val="003529AB"/>
    <w:rsid w:val="003549BD"/>
    <w:rsid w:val="00354CCC"/>
    <w:rsid w:val="00355F1D"/>
    <w:rsid w:val="00356467"/>
    <w:rsid w:val="003577BC"/>
    <w:rsid w:val="00361904"/>
    <w:rsid w:val="00361FE3"/>
    <w:rsid w:val="00363822"/>
    <w:rsid w:val="003643D6"/>
    <w:rsid w:val="003705CD"/>
    <w:rsid w:val="00374571"/>
    <w:rsid w:val="00377F0B"/>
    <w:rsid w:val="0038073B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03EE"/>
    <w:rsid w:val="003A5FEE"/>
    <w:rsid w:val="003A6BE6"/>
    <w:rsid w:val="003A77A9"/>
    <w:rsid w:val="003B185E"/>
    <w:rsid w:val="003B5753"/>
    <w:rsid w:val="003B609D"/>
    <w:rsid w:val="003B612F"/>
    <w:rsid w:val="003B6953"/>
    <w:rsid w:val="003C14C7"/>
    <w:rsid w:val="003C6E1E"/>
    <w:rsid w:val="003C7410"/>
    <w:rsid w:val="003D1837"/>
    <w:rsid w:val="003D1CEA"/>
    <w:rsid w:val="003D2728"/>
    <w:rsid w:val="003D3A1A"/>
    <w:rsid w:val="003D6867"/>
    <w:rsid w:val="003D73FB"/>
    <w:rsid w:val="003D7981"/>
    <w:rsid w:val="003E1438"/>
    <w:rsid w:val="003E468C"/>
    <w:rsid w:val="003E66EA"/>
    <w:rsid w:val="003E6A05"/>
    <w:rsid w:val="003E77B1"/>
    <w:rsid w:val="003F0AE1"/>
    <w:rsid w:val="003F1BFE"/>
    <w:rsid w:val="004022BF"/>
    <w:rsid w:val="00402998"/>
    <w:rsid w:val="004060B5"/>
    <w:rsid w:val="00407CC5"/>
    <w:rsid w:val="0041083E"/>
    <w:rsid w:val="00412D40"/>
    <w:rsid w:val="00412F81"/>
    <w:rsid w:val="004133D4"/>
    <w:rsid w:val="004172A3"/>
    <w:rsid w:val="0041754D"/>
    <w:rsid w:val="00417A12"/>
    <w:rsid w:val="00423170"/>
    <w:rsid w:val="00430CE7"/>
    <w:rsid w:val="00431CCB"/>
    <w:rsid w:val="004331B3"/>
    <w:rsid w:val="004334E5"/>
    <w:rsid w:val="00433754"/>
    <w:rsid w:val="00434D9A"/>
    <w:rsid w:val="00437E1F"/>
    <w:rsid w:val="004400CC"/>
    <w:rsid w:val="0044190E"/>
    <w:rsid w:val="004422C4"/>
    <w:rsid w:val="004449C4"/>
    <w:rsid w:val="00446702"/>
    <w:rsid w:val="00450B4D"/>
    <w:rsid w:val="004521D8"/>
    <w:rsid w:val="004532B3"/>
    <w:rsid w:val="0045332A"/>
    <w:rsid w:val="004563B3"/>
    <w:rsid w:val="004617B2"/>
    <w:rsid w:val="004629E9"/>
    <w:rsid w:val="00463232"/>
    <w:rsid w:val="00470A49"/>
    <w:rsid w:val="00480E7A"/>
    <w:rsid w:val="00481534"/>
    <w:rsid w:val="00482F53"/>
    <w:rsid w:val="00483CE8"/>
    <w:rsid w:val="00484287"/>
    <w:rsid w:val="00484761"/>
    <w:rsid w:val="00487974"/>
    <w:rsid w:val="00490233"/>
    <w:rsid w:val="004931B8"/>
    <w:rsid w:val="00495ECF"/>
    <w:rsid w:val="004962D7"/>
    <w:rsid w:val="00496F7D"/>
    <w:rsid w:val="00497F70"/>
    <w:rsid w:val="004A0796"/>
    <w:rsid w:val="004A16A3"/>
    <w:rsid w:val="004A416B"/>
    <w:rsid w:val="004A6F9D"/>
    <w:rsid w:val="004B044F"/>
    <w:rsid w:val="004B213A"/>
    <w:rsid w:val="004B3555"/>
    <w:rsid w:val="004B651C"/>
    <w:rsid w:val="004C0662"/>
    <w:rsid w:val="004C1132"/>
    <w:rsid w:val="004C200B"/>
    <w:rsid w:val="004C20AA"/>
    <w:rsid w:val="004C214E"/>
    <w:rsid w:val="004C382E"/>
    <w:rsid w:val="004C4D02"/>
    <w:rsid w:val="004D3D86"/>
    <w:rsid w:val="004D4150"/>
    <w:rsid w:val="004D4404"/>
    <w:rsid w:val="004D54A5"/>
    <w:rsid w:val="004D7B0B"/>
    <w:rsid w:val="004E09A9"/>
    <w:rsid w:val="004E2EDC"/>
    <w:rsid w:val="004E3252"/>
    <w:rsid w:val="004E5AC6"/>
    <w:rsid w:val="004E63C1"/>
    <w:rsid w:val="004E66E3"/>
    <w:rsid w:val="004F52BB"/>
    <w:rsid w:val="00501998"/>
    <w:rsid w:val="00501F5A"/>
    <w:rsid w:val="005020A0"/>
    <w:rsid w:val="00502548"/>
    <w:rsid w:val="00503E48"/>
    <w:rsid w:val="0052645D"/>
    <w:rsid w:val="0052738D"/>
    <w:rsid w:val="00530CF9"/>
    <w:rsid w:val="00530E7F"/>
    <w:rsid w:val="005354A5"/>
    <w:rsid w:val="00535D50"/>
    <w:rsid w:val="00536488"/>
    <w:rsid w:val="00536D48"/>
    <w:rsid w:val="00540401"/>
    <w:rsid w:val="00541787"/>
    <w:rsid w:val="00541925"/>
    <w:rsid w:val="005427C6"/>
    <w:rsid w:val="00550E1A"/>
    <w:rsid w:val="00551668"/>
    <w:rsid w:val="00552400"/>
    <w:rsid w:val="00553BBE"/>
    <w:rsid w:val="00556BEB"/>
    <w:rsid w:val="00561EBF"/>
    <w:rsid w:val="0056322F"/>
    <w:rsid w:val="00564BC0"/>
    <w:rsid w:val="005651D4"/>
    <w:rsid w:val="00566C2E"/>
    <w:rsid w:val="005677FF"/>
    <w:rsid w:val="00567883"/>
    <w:rsid w:val="00567E00"/>
    <w:rsid w:val="00570264"/>
    <w:rsid w:val="005758AA"/>
    <w:rsid w:val="00577EEB"/>
    <w:rsid w:val="00580A53"/>
    <w:rsid w:val="005821D7"/>
    <w:rsid w:val="005837A4"/>
    <w:rsid w:val="00583DC8"/>
    <w:rsid w:val="0058481A"/>
    <w:rsid w:val="00584AE9"/>
    <w:rsid w:val="00587AE8"/>
    <w:rsid w:val="0059005C"/>
    <w:rsid w:val="005910C8"/>
    <w:rsid w:val="00594E58"/>
    <w:rsid w:val="00596140"/>
    <w:rsid w:val="00596817"/>
    <w:rsid w:val="00597E77"/>
    <w:rsid w:val="005A2D78"/>
    <w:rsid w:val="005A2F98"/>
    <w:rsid w:val="005A2FB6"/>
    <w:rsid w:val="005A4248"/>
    <w:rsid w:val="005A4A86"/>
    <w:rsid w:val="005B3F0D"/>
    <w:rsid w:val="005B42C3"/>
    <w:rsid w:val="005B5400"/>
    <w:rsid w:val="005B57CA"/>
    <w:rsid w:val="005C1703"/>
    <w:rsid w:val="005C2065"/>
    <w:rsid w:val="005C5868"/>
    <w:rsid w:val="005C70AC"/>
    <w:rsid w:val="005D04DD"/>
    <w:rsid w:val="005D48DD"/>
    <w:rsid w:val="005D4989"/>
    <w:rsid w:val="005D5E25"/>
    <w:rsid w:val="005D5E5A"/>
    <w:rsid w:val="005E0894"/>
    <w:rsid w:val="005E1F1B"/>
    <w:rsid w:val="005E2110"/>
    <w:rsid w:val="005E2A37"/>
    <w:rsid w:val="005E31C5"/>
    <w:rsid w:val="005E4BD8"/>
    <w:rsid w:val="005F09D9"/>
    <w:rsid w:val="005F29C0"/>
    <w:rsid w:val="005F2EE3"/>
    <w:rsid w:val="006007CE"/>
    <w:rsid w:val="006037BE"/>
    <w:rsid w:val="006044E7"/>
    <w:rsid w:val="00606A0F"/>
    <w:rsid w:val="00607809"/>
    <w:rsid w:val="00610EFF"/>
    <w:rsid w:val="00611491"/>
    <w:rsid w:val="00611864"/>
    <w:rsid w:val="00613D96"/>
    <w:rsid w:val="00614A85"/>
    <w:rsid w:val="00614AD9"/>
    <w:rsid w:val="00615E56"/>
    <w:rsid w:val="00617E63"/>
    <w:rsid w:val="00623FBE"/>
    <w:rsid w:val="006250FF"/>
    <w:rsid w:val="00625813"/>
    <w:rsid w:val="0062719B"/>
    <w:rsid w:val="006303F6"/>
    <w:rsid w:val="00632611"/>
    <w:rsid w:val="00633306"/>
    <w:rsid w:val="0063435E"/>
    <w:rsid w:val="0063481F"/>
    <w:rsid w:val="006350C0"/>
    <w:rsid w:val="00640040"/>
    <w:rsid w:val="00650EF2"/>
    <w:rsid w:val="00653A7E"/>
    <w:rsid w:val="00653D48"/>
    <w:rsid w:val="00654049"/>
    <w:rsid w:val="00655AD4"/>
    <w:rsid w:val="00661E6E"/>
    <w:rsid w:val="00662BA3"/>
    <w:rsid w:val="00664EAA"/>
    <w:rsid w:val="00664F32"/>
    <w:rsid w:val="006650BB"/>
    <w:rsid w:val="00665C2F"/>
    <w:rsid w:val="00666C7E"/>
    <w:rsid w:val="00670860"/>
    <w:rsid w:val="0067482E"/>
    <w:rsid w:val="0067656C"/>
    <w:rsid w:val="006874AA"/>
    <w:rsid w:val="00690CEE"/>
    <w:rsid w:val="00690D88"/>
    <w:rsid w:val="00693902"/>
    <w:rsid w:val="00693B8F"/>
    <w:rsid w:val="00696034"/>
    <w:rsid w:val="00697729"/>
    <w:rsid w:val="006A11BF"/>
    <w:rsid w:val="006A12C3"/>
    <w:rsid w:val="006A18FE"/>
    <w:rsid w:val="006A29EA"/>
    <w:rsid w:val="006A5D31"/>
    <w:rsid w:val="006A6D8C"/>
    <w:rsid w:val="006B18E3"/>
    <w:rsid w:val="006B1984"/>
    <w:rsid w:val="006B1C4F"/>
    <w:rsid w:val="006B2A9B"/>
    <w:rsid w:val="006B4188"/>
    <w:rsid w:val="006B4AA7"/>
    <w:rsid w:val="006B4C4F"/>
    <w:rsid w:val="006B5859"/>
    <w:rsid w:val="006B6CC3"/>
    <w:rsid w:val="006C0137"/>
    <w:rsid w:val="006C33D3"/>
    <w:rsid w:val="006C3A28"/>
    <w:rsid w:val="006C42DE"/>
    <w:rsid w:val="006C481F"/>
    <w:rsid w:val="006C4C1C"/>
    <w:rsid w:val="006D1860"/>
    <w:rsid w:val="006D397C"/>
    <w:rsid w:val="006E448B"/>
    <w:rsid w:val="006E6D89"/>
    <w:rsid w:val="006E7896"/>
    <w:rsid w:val="006F1148"/>
    <w:rsid w:val="006F293E"/>
    <w:rsid w:val="00702408"/>
    <w:rsid w:val="007024F8"/>
    <w:rsid w:val="007039E6"/>
    <w:rsid w:val="00704D91"/>
    <w:rsid w:val="00705E9E"/>
    <w:rsid w:val="00706966"/>
    <w:rsid w:val="007106D9"/>
    <w:rsid w:val="007163B4"/>
    <w:rsid w:val="0072646C"/>
    <w:rsid w:val="00726ECA"/>
    <w:rsid w:val="0072759E"/>
    <w:rsid w:val="00730AAE"/>
    <w:rsid w:val="007314C3"/>
    <w:rsid w:val="00731BF1"/>
    <w:rsid w:val="00731C25"/>
    <w:rsid w:val="00732B36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5C32"/>
    <w:rsid w:val="007564A7"/>
    <w:rsid w:val="00756918"/>
    <w:rsid w:val="00756DDB"/>
    <w:rsid w:val="00757458"/>
    <w:rsid w:val="0076099C"/>
    <w:rsid w:val="00760F8E"/>
    <w:rsid w:val="00767BAD"/>
    <w:rsid w:val="00770D89"/>
    <w:rsid w:val="00772CF6"/>
    <w:rsid w:val="0077351E"/>
    <w:rsid w:val="00776096"/>
    <w:rsid w:val="00777CAE"/>
    <w:rsid w:val="007833E8"/>
    <w:rsid w:val="00786388"/>
    <w:rsid w:val="00791772"/>
    <w:rsid w:val="0079588F"/>
    <w:rsid w:val="007961BA"/>
    <w:rsid w:val="00797E7C"/>
    <w:rsid w:val="007A10C4"/>
    <w:rsid w:val="007A3213"/>
    <w:rsid w:val="007A440E"/>
    <w:rsid w:val="007A7F8F"/>
    <w:rsid w:val="007B56A9"/>
    <w:rsid w:val="007B7171"/>
    <w:rsid w:val="007C4F13"/>
    <w:rsid w:val="007C76E6"/>
    <w:rsid w:val="007D298D"/>
    <w:rsid w:val="007D2EAE"/>
    <w:rsid w:val="007D4549"/>
    <w:rsid w:val="007D6A8F"/>
    <w:rsid w:val="007E55F9"/>
    <w:rsid w:val="007E5F35"/>
    <w:rsid w:val="007E6841"/>
    <w:rsid w:val="007F2027"/>
    <w:rsid w:val="007F2534"/>
    <w:rsid w:val="007F27D6"/>
    <w:rsid w:val="007F30BA"/>
    <w:rsid w:val="007F7861"/>
    <w:rsid w:val="008021AD"/>
    <w:rsid w:val="008030C6"/>
    <w:rsid w:val="00803A96"/>
    <w:rsid w:val="00803DF2"/>
    <w:rsid w:val="008073E0"/>
    <w:rsid w:val="00810D9D"/>
    <w:rsid w:val="00812DA0"/>
    <w:rsid w:val="00813729"/>
    <w:rsid w:val="00820415"/>
    <w:rsid w:val="008249B1"/>
    <w:rsid w:val="00824F3C"/>
    <w:rsid w:val="00825239"/>
    <w:rsid w:val="008318D7"/>
    <w:rsid w:val="008319D1"/>
    <w:rsid w:val="00831BBD"/>
    <w:rsid w:val="00831F4B"/>
    <w:rsid w:val="008328DE"/>
    <w:rsid w:val="00834E2C"/>
    <w:rsid w:val="008351D0"/>
    <w:rsid w:val="0083590A"/>
    <w:rsid w:val="0083690F"/>
    <w:rsid w:val="0084125F"/>
    <w:rsid w:val="00841ABF"/>
    <w:rsid w:val="00841BE5"/>
    <w:rsid w:val="0084263A"/>
    <w:rsid w:val="0084744D"/>
    <w:rsid w:val="00847504"/>
    <w:rsid w:val="008503B4"/>
    <w:rsid w:val="00850F25"/>
    <w:rsid w:val="008530B1"/>
    <w:rsid w:val="00853578"/>
    <w:rsid w:val="0085412C"/>
    <w:rsid w:val="00860D9F"/>
    <w:rsid w:val="00863065"/>
    <w:rsid w:val="00863C7E"/>
    <w:rsid w:val="00873C4A"/>
    <w:rsid w:val="0087567E"/>
    <w:rsid w:val="00877515"/>
    <w:rsid w:val="00877C18"/>
    <w:rsid w:val="008800BB"/>
    <w:rsid w:val="0088015C"/>
    <w:rsid w:val="0088493E"/>
    <w:rsid w:val="00890A6C"/>
    <w:rsid w:val="0089183A"/>
    <w:rsid w:val="00893E2A"/>
    <w:rsid w:val="00894A42"/>
    <w:rsid w:val="00895941"/>
    <w:rsid w:val="00895D22"/>
    <w:rsid w:val="008A64B8"/>
    <w:rsid w:val="008A70E6"/>
    <w:rsid w:val="008B0126"/>
    <w:rsid w:val="008B04AF"/>
    <w:rsid w:val="008B1A9F"/>
    <w:rsid w:val="008B2A2B"/>
    <w:rsid w:val="008B33C1"/>
    <w:rsid w:val="008B744E"/>
    <w:rsid w:val="008B75BF"/>
    <w:rsid w:val="008C0603"/>
    <w:rsid w:val="008C35A9"/>
    <w:rsid w:val="008C3910"/>
    <w:rsid w:val="008C4C1F"/>
    <w:rsid w:val="008C5119"/>
    <w:rsid w:val="008C541C"/>
    <w:rsid w:val="008C55F5"/>
    <w:rsid w:val="008C5F8F"/>
    <w:rsid w:val="008C751C"/>
    <w:rsid w:val="008D223E"/>
    <w:rsid w:val="008D2F6B"/>
    <w:rsid w:val="008D37FF"/>
    <w:rsid w:val="008D65DA"/>
    <w:rsid w:val="008D6C64"/>
    <w:rsid w:val="008D701F"/>
    <w:rsid w:val="008E16EC"/>
    <w:rsid w:val="008E19AC"/>
    <w:rsid w:val="008E6E55"/>
    <w:rsid w:val="008E7066"/>
    <w:rsid w:val="008F2DD0"/>
    <w:rsid w:val="008F47C1"/>
    <w:rsid w:val="008F5F5F"/>
    <w:rsid w:val="00900798"/>
    <w:rsid w:val="00901915"/>
    <w:rsid w:val="00902C55"/>
    <w:rsid w:val="00905E77"/>
    <w:rsid w:val="00906097"/>
    <w:rsid w:val="009061A9"/>
    <w:rsid w:val="00917315"/>
    <w:rsid w:val="00920B28"/>
    <w:rsid w:val="0092617A"/>
    <w:rsid w:val="00926BD4"/>
    <w:rsid w:val="0092760D"/>
    <w:rsid w:val="0093026B"/>
    <w:rsid w:val="009313B5"/>
    <w:rsid w:val="00935844"/>
    <w:rsid w:val="009370D4"/>
    <w:rsid w:val="0093788C"/>
    <w:rsid w:val="00940BA0"/>
    <w:rsid w:val="00941D5F"/>
    <w:rsid w:val="00943F35"/>
    <w:rsid w:val="0094437F"/>
    <w:rsid w:val="00944F0D"/>
    <w:rsid w:val="0094515F"/>
    <w:rsid w:val="00947B57"/>
    <w:rsid w:val="009530D3"/>
    <w:rsid w:val="0095374D"/>
    <w:rsid w:val="00954D13"/>
    <w:rsid w:val="00955F34"/>
    <w:rsid w:val="0095621F"/>
    <w:rsid w:val="00960832"/>
    <w:rsid w:val="00962644"/>
    <w:rsid w:val="009627CF"/>
    <w:rsid w:val="00963003"/>
    <w:rsid w:val="00963B44"/>
    <w:rsid w:val="009648F2"/>
    <w:rsid w:val="00964B6B"/>
    <w:rsid w:val="00965C73"/>
    <w:rsid w:val="00971E6F"/>
    <w:rsid w:val="00973D2E"/>
    <w:rsid w:val="0097498F"/>
    <w:rsid w:val="00974A3E"/>
    <w:rsid w:val="009845E1"/>
    <w:rsid w:val="0098623F"/>
    <w:rsid w:val="009910B4"/>
    <w:rsid w:val="009918E8"/>
    <w:rsid w:val="00993623"/>
    <w:rsid w:val="009958A7"/>
    <w:rsid w:val="009A1645"/>
    <w:rsid w:val="009A72C8"/>
    <w:rsid w:val="009B19B3"/>
    <w:rsid w:val="009B1BA3"/>
    <w:rsid w:val="009B33E1"/>
    <w:rsid w:val="009B40E1"/>
    <w:rsid w:val="009B4E54"/>
    <w:rsid w:val="009B5518"/>
    <w:rsid w:val="009B57FF"/>
    <w:rsid w:val="009C0776"/>
    <w:rsid w:val="009C1327"/>
    <w:rsid w:val="009C1823"/>
    <w:rsid w:val="009C550B"/>
    <w:rsid w:val="009C60C3"/>
    <w:rsid w:val="009C7CF4"/>
    <w:rsid w:val="009D1F41"/>
    <w:rsid w:val="009D1F94"/>
    <w:rsid w:val="009D2D82"/>
    <w:rsid w:val="009D2F60"/>
    <w:rsid w:val="009D3ACC"/>
    <w:rsid w:val="009D585E"/>
    <w:rsid w:val="009E182F"/>
    <w:rsid w:val="009E274E"/>
    <w:rsid w:val="009E2B1D"/>
    <w:rsid w:val="009E3D56"/>
    <w:rsid w:val="009E41D1"/>
    <w:rsid w:val="009E5BF8"/>
    <w:rsid w:val="009E6D7B"/>
    <w:rsid w:val="009F15CE"/>
    <w:rsid w:val="009F2025"/>
    <w:rsid w:val="009F3BED"/>
    <w:rsid w:val="009F6F79"/>
    <w:rsid w:val="009F70BD"/>
    <w:rsid w:val="009F7B78"/>
    <w:rsid w:val="009F7DE4"/>
    <w:rsid w:val="00A00247"/>
    <w:rsid w:val="00A011D3"/>
    <w:rsid w:val="00A03B7D"/>
    <w:rsid w:val="00A12566"/>
    <w:rsid w:val="00A12EAB"/>
    <w:rsid w:val="00A1658F"/>
    <w:rsid w:val="00A17457"/>
    <w:rsid w:val="00A25D9F"/>
    <w:rsid w:val="00A27EFC"/>
    <w:rsid w:val="00A3132D"/>
    <w:rsid w:val="00A36F97"/>
    <w:rsid w:val="00A40839"/>
    <w:rsid w:val="00A40CE8"/>
    <w:rsid w:val="00A41B55"/>
    <w:rsid w:val="00A45CBF"/>
    <w:rsid w:val="00A473BD"/>
    <w:rsid w:val="00A47BD1"/>
    <w:rsid w:val="00A51779"/>
    <w:rsid w:val="00A5190E"/>
    <w:rsid w:val="00A521A4"/>
    <w:rsid w:val="00A521F3"/>
    <w:rsid w:val="00A539DC"/>
    <w:rsid w:val="00A55AC5"/>
    <w:rsid w:val="00A6003E"/>
    <w:rsid w:val="00A60495"/>
    <w:rsid w:val="00A65D23"/>
    <w:rsid w:val="00A7120F"/>
    <w:rsid w:val="00A713BF"/>
    <w:rsid w:val="00A71F0F"/>
    <w:rsid w:val="00A73F1D"/>
    <w:rsid w:val="00A74102"/>
    <w:rsid w:val="00A801CC"/>
    <w:rsid w:val="00A80BAD"/>
    <w:rsid w:val="00A82DDD"/>
    <w:rsid w:val="00A8655F"/>
    <w:rsid w:val="00A868BB"/>
    <w:rsid w:val="00A9054D"/>
    <w:rsid w:val="00A9152B"/>
    <w:rsid w:val="00A916E8"/>
    <w:rsid w:val="00A93A44"/>
    <w:rsid w:val="00A9705E"/>
    <w:rsid w:val="00AA0C0A"/>
    <w:rsid w:val="00AA2A51"/>
    <w:rsid w:val="00AA5F3C"/>
    <w:rsid w:val="00AA7011"/>
    <w:rsid w:val="00AA75BA"/>
    <w:rsid w:val="00AA7944"/>
    <w:rsid w:val="00AB0866"/>
    <w:rsid w:val="00AB11B1"/>
    <w:rsid w:val="00AC0DF5"/>
    <w:rsid w:val="00AC17ED"/>
    <w:rsid w:val="00AC33A8"/>
    <w:rsid w:val="00AC4BDB"/>
    <w:rsid w:val="00AC5793"/>
    <w:rsid w:val="00AC67BB"/>
    <w:rsid w:val="00AC6BCE"/>
    <w:rsid w:val="00AD0317"/>
    <w:rsid w:val="00AD4751"/>
    <w:rsid w:val="00AE04BB"/>
    <w:rsid w:val="00AE1B74"/>
    <w:rsid w:val="00AE2FD4"/>
    <w:rsid w:val="00AF2790"/>
    <w:rsid w:val="00AF3722"/>
    <w:rsid w:val="00AF5B15"/>
    <w:rsid w:val="00B004F3"/>
    <w:rsid w:val="00B00980"/>
    <w:rsid w:val="00B03D32"/>
    <w:rsid w:val="00B04972"/>
    <w:rsid w:val="00B04FAD"/>
    <w:rsid w:val="00B15DD8"/>
    <w:rsid w:val="00B2164E"/>
    <w:rsid w:val="00B24942"/>
    <w:rsid w:val="00B24F85"/>
    <w:rsid w:val="00B25BCA"/>
    <w:rsid w:val="00B306A4"/>
    <w:rsid w:val="00B31422"/>
    <w:rsid w:val="00B323C3"/>
    <w:rsid w:val="00B35549"/>
    <w:rsid w:val="00B369B6"/>
    <w:rsid w:val="00B36F34"/>
    <w:rsid w:val="00B40279"/>
    <w:rsid w:val="00B4129A"/>
    <w:rsid w:val="00B4181D"/>
    <w:rsid w:val="00B425AF"/>
    <w:rsid w:val="00B433AE"/>
    <w:rsid w:val="00B441E7"/>
    <w:rsid w:val="00B470E7"/>
    <w:rsid w:val="00B502F3"/>
    <w:rsid w:val="00B50D95"/>
    <w:rsid w:val="00B5173B"/>
    <w:rsid w:val="00B51D52"/>
    <w:rsid w:val="00B5247D"/>
    <w:rsid w:val="00B532F4"/>
    <w:rsid w:val="00B5344B"/>
    <w:rsid w:val="00B54DEA"/>
    <w:rsid w:val="00B61565"/>
    <w:rsid w:val="00B6415B"/>
    <w:rsid w:val="00B659D2"/>
    <w:rsid w:val="00B720C9"/>
    <w:rsid w:val="00B738AE"/>
    <w:rsid w:val="00B75B56"/>
    <w:rsid w:val="00B7629C"/>
    <w:rsid w:val="00B8046D"/>
    <w:rsid w:val="00B817F3"/>
    <w:rsid w:val="00B826C9"/>
    <w:rsid w:val="00B83EE6"/>
    <w:rsid w:val="00B86282"/>
    <w:rsid w:val="00B86596"/>
    <w:rsid w:val="00B875E3"/>
    <w:rsid w:val="00B879BD"/>
    <w:rsid w:val="00B916C6"/>
    <w:rsid w:val="00B92F36"/>
    <w:rsid w:val="00B9451F"/>
    <w:rsid w:val="00BA0EE5"/>
    <w:rsid w:val="00BA1C79"/>
    <w:rsid w:val="00BB0020"/>
    <w:rsid w:val="00BB12FB"/>
    <w:rsid w:val="00BB1FB5"/>
    <w:rsid w:val="00BB5E06"/>
    <w:rsid w:val="00BB6E5E"/>
    <w:rsid w:val="00BB7F21"/>
    <w:rsid w:val="00BC0106"/>
    <w:rsid w:val="00BC07E5"/>
    <w:rsid w:val="00BC2888"/>
    <w:rsid w:val="00BC2F27"/>
    <w:rsid w:val="00BC38BC"/>
    <w:rsid w:val="00BC4052"/>
    <w:rsid w:val="00BC4BC8"/>
    <w:rsid w:val="00BC5C7F"/>
    <w:rsid w:val="00BD2818"/>
    <w:rsid w:val="00BD2D36"/>
    <w:rsid w:val="00BD72AE"/>
    <w:rsid w:val="00BD7EFA"/>
    <w:rsid w:val="00BE314A"/>
    <w:rsid w:val="00BE33F1"/>
    <w:rsid w:val="00BE6C2B"/>
    <w:rsid w:val="00BF04C5"/>
    <w:rsid w:val="00BF1AE9"/>
    <w:rsid w:val="00BF1FF2"/>
    <w:rsid w:val="00BF423D"/>
    <w:rsid w:val="00BF5296"/>
    <w:rsid w:val="00BF625B"/>
    <w:rsid w:val="00C013A1"/>
    <w:rsid w:val="00C03DF7"/>
    <w:rsid w:val="00C1079A"/>
    <w:rsid w:val="00C1335B"/>
    <w:rsid w:val="00C1542E"/>
    <w:rsid w:val="00C15900"/>
    <w:rsid w:val="00C21E57"/>
    <w:rsid w:val="00C22622"/>
    <w:rsid w:val="00C22CA2"/>
    <w:rsid w:val="00C2305B"/>
    <w:rsid w:val="00C241EC"/>
    <w:rsid w:val="00C27CD1"/>
    <w:rsid w:val="00C30F9B"/>
    <w:rsid w:val="00C345B9"/>
    <w:rsid w:val="00C34662"/>
    <w:rsid w:val="00C34EA3"/>
    <w:rsid w:val="00C37634"/>
    <w:rsid w:val="00C401B2"/>
    <w:rsid w:val="00C40A8D"/>
    <w:rsid w:val="00C47FF5"/>
    <w:rsid w:val="00C54280"/>
    <w:rsid w:val="00C54729"/>
    <w:rsid w:val="00C601C9"/>
    <w:rsid w:val="00C60866"/>
    <w:rsid w:val="00C62347"/>
    <w:rsid w:val="00C66534"/>
    <w:rsid w:val="00C66924"/>
    <w:rsid w:val="00C67A64"/>
    <w:rsid w:val="00C71989"/>
    <w:rsid w:val="00C75A90"/>
    <w:rsid w:val="00C75C8E"/>
    <w:rsid w:val="00C770CB"/>
    <w:rsid w:val="00C772E0"/>
    <w:rsid w:val="00C80D20"/>
    <w:rsid w:val="00C80F03"/>
    <w:rsid w:val="00C81748"/>
    <w:rsid w:val="00C819A8"/>
    <w:rsid w:val="00C81DE1"/>
    <w:rsid w:val="00C82058"/>
    <w:rsid w:val="00C82B9E"/>
    <w:rsid w:val="00C82D19"/>
    <w:rsid w:val="00C84A3E"/>
    <w:rsid w:val="00C84BDD"/>
    <w:rsid w:val="00C85319"/>
    <w:rsid w:val="00C85C22"/>
    <w:rsid w:val="00C86C14"/>
    <w:rsid w:val="00C87311"/>
    <w:rsid w:val="00C87774"/>
    <w:rsid w:val="00C90BF7"/>
    <w:rsid w:val="00C90C99"/>
    <w:rsid w:val="00C9120D"/>
    <w:rsid w:val="00C953CC"/>
    <w:rsid w:val="00C95B4A"/>
    <w:rsid w:val="00C96E20"/>
    <w:rsid w:val="00CA0240"/>
    <w:rsid w:val="00CA1C7D"/>
    <w:rsid w:val="00CA2760"/>
    <w:rsid w:val="00CA3CB5"/>
    <w:rsid w:val="00CA58CA"/>
    <w:rsid w:val="00CB1AF9"/>
    <w:rsid w:val="00CB1C0B"/>
    <w:rsid w:val="00CB4F6E"/>
    <w:rsid w:val="00CB5AC7"/>
    <w:rsid w:val="00CB629B"/>
    <w:rsid w:val="00CC03E0"/>
    <w:rsid w:val="00CC23E5"/>
    <w:rsid w:val="00CC2721"/>
    <w:rsid w:val="00CC2F68"/>
    <w:rsid w:val="00CC5F21"/>
    <w:rsid w:val="00CD2C95"/>
    <w:rsid w:val="00CD2E14"/>
    <w:rsid w:val="00CD34C5"/>
    <w:rsid w:val="00CD3920"/>
    <w:rsid w:val="00CE0337"/>
    <w:rsid w:val="00CE1533"/>
    <w:rsid w:val="00CE1842"/>
    <w:rsid w:val="00CE25A6"/>
    <w:rsid w:val="00CE2E88"/>
    <w:rsid w:val="00CE772F"/>
    <w:rsid w:val="00CF0AAE"/>
    <w:rsid w:val="00CF3F64"/>
    <w:rsid w:val="00CF77AF"/>
    <w:rsid w:val="00D00DC7"/>
    <w:rsid w:val="00D02624"/>
    <w:rsid w:val="00D038CC"/>
    <w:rsid w:val="00D0677C"/>
    <w:rsid w:val="00D11EE6"/>
    <w:rsid w:val="00D12172"/>
    <w:rsid w:val="00D13400"/>
    <w:rsid w:val="00D1484A"/>
    <w:rsid w:val="00D15099"/>
    <w:rsid w:val="00D216A2"/>
    <w:rsid w:val="00D33B64"/>
    <w:rsid w:val="00D37C52"/>
    <w:rsid w:val="00D42185"/>
    <w:rsid w:val="00D42615"/>
    <w:rsid w:val="00D42B99"/>
    <w:rsid w:val="00D44444"/>
    <w:rsid w:val="00D454D1"/>
    <w:rsid w:val="00D45FDF"/>
    <w:rsid w:val="00D50796"/>
    <w:rsid w:val="00D508A3"/>
    <w:rsid w:val="00D52845"/>
    <w:rsid w:val="00D53A8B"/>
    <w:rsid w:val="00D55AF9"/>
    <w:rsid w:val="00D56D17"/>
    <w:rsid w:val="00D6091A"/>
    <w:rsid w:val="00D6392A"/>
    <w:rsid w:val="00D63AD5"/>
    <w:rsid w:val="00D652AB"/>
    <w:rsid w:val="00D65822"/>
    <w:rsid w:val="00D666BF"/>
    <w:rsid w:val="00D66D1E"/>
    <w:rsid w:val="00D70393"/>
    <w:rsid w:val="00D722B1"/>
    <w:rsid w:val="00D81C38"/>
    <w:rsid w:val="00D84DF5"/>
    <w:rsid w:val="00D853E5"/>
    <w:rsid w:val="00D859FB"/>
    <w:rsid w:val="00D8736A"/>
    <w:rsid w:val="00D95A27"/>
    <w:rsid w:val="00D95A55"/>
    <w:rsid w:val="00DA079A"/>
    <w:rsid w:val="00DA2D12"/>
    <w:rsid w:val="00DA3E13"/>
    <w:rsid w:val="00DA4BB6"/>
    <w:rsid w:val="00DA6EE6"/>
    <w:rsid w:val="00DA7115"/>
    <w:rsid w:val="00DB4029"/>
    <w:rsid w:val="00DC0FDF"/>
    <w:rsid w:val="00DC1D13"/>
    <w:rsid w:val="00DC26E1"/>
    <w:rsid w:val="00DC3BF8"/>
    <w:rsid w:val="00DC7083"/>
    <w:rsid w:val="00DC7195"/>
    <w:rsid w:val="00DC7BE8"/>
    <w:rsid w:val="00DD0136"/>
    <w:rsid w:val="00DD0E74"/>
    <w:rsid w:val="00DD2171"/>
    <w:rsid w:val="00DE0F39"/>
    <w:rsid w:val="00DE21F2"/>
    <w:rsid w:val="00DE2DAA"/>
    <w:rsid w:val="00DE4ACE"/>
    <w:rsid w:val="00DE63F5"/>
    <w:rsid w:val="00DE673A"/>
    <w:rsid w:val="00DF1E25"/>
    <w:rsid w:val="00DF26F8"/>
    <w:rsid w:val="00DF3C77"/>
    <w:rsid w:val="00DF5361"/>
    <w:rsid w:val="00E04B08"/>
    <w:rsid w:val="00E04DFC"/>
    <w:rsid w:val="00E055CD"/>
    <w:rsid w:val="00E06C59"/>
    <w:rsid w:val="00E107F9"/>
    <w:rsid w:val="00E1088E"/>
    <w:rsid w:val="00E10A22"/>
    <w:rsid w:val="00E11D83"/>
    <w:rsid w:val="00E12FC7"/>
    <w:rsid w:val="00E13152"/>
    <w:rsid w:val="00E15759"/>
    <w:rsid w:val="00E165D9"/>
    <w:rsid w:val="00E17295"/>
    <w:rsid w:val="00E1778B"/>
    <w:rsid w:val="00E2028C"/>
    <w:rsid w:val="00E2075B"/>
    <w:rsid w:val="00E2078D"/>
    <w:rsid w:val="00E21F19"/>
    <w:rsid w:val="00E2311B"/>
    <w:rsid w:val="00E3014F"/>
    <w:rsid w:val="00E353F0"/>
    <w:rsid w:val="00E3765C"/>
    <w:rsid w:val="00E40B50"/>
    <w:rsid w:val="00E457E1"/>
    <w:rsid w:val="00E50082"/>
    <w:rsid w:val="00E65078"/>
    <w:rsid w:val="00E7063C"/>
    <w:rsid w:val="00E75D15"/>
    <w:rsid w:val="00E76EDC"/>
    <w:rsid w:val="00E8003C"/>
    <w:rsid w:val="00E81637"/>
    <w:rsid w:val="00E83B53"/>
    <w:rsid w:val="00E87CFF"/>
    <w:rsid w:val="00E90CD9"/>
    <w:rsid w:val="00E927D6"/>
    <w:rsid w:val="00E95F32"/>
    <w:rsid w:val="00E96BED"/>
    <w:rsid w:val="00E97521"/>
    <w:rsid w:val="00EA06DA"/>
    <w:rsid w:val="00EA08D8"/>
    <w:rsid w:val="00EA1C35"/>
    <w:rsid w:val="00EA4628"/>
    <w:rsid w:val="00EA5A00"/>
    <w:rsid w:val="00EA64C3"/>
    <w:rsid w:val="00EB08A8"/>
    <w:rsid w:val="00EB1562"/>
    <w:rsid w:val="00EB3EBF"/>
    <w:rsid w:val="00EB59C9"/>
    <w:rsid w:val="00EB665A"/>
    <w:rsid w:val="00EB6E88"/>
    <w:rsid w:val="00EC052B"/>
    <w:rsid w:val="00EC4782"/>
    <w:rsid w:val="00EC4F36"/>
    <w:rsid w:val="00EC559E"/>
    <w:rsid w:val="00EC5B71"/>
    <w:rsid w:val="00EC7374"/>
    <w:rsid w:val="00ED534C"/>
    <w:rsid w:val="00ED59ED"/>
    <w:rsid w:val="00ED6A03"/>
    <w:rsid w:val="00ED7211"/>
    <w:rsid w:val="00EE0B17"/>
    <w:rsid w:val="00EE24A1"/>
    <w:rsid w:val="00EE46EE"/>
    <w:rsid w:val="00EE49C5"/>
    <w:rsid w:val="00EE55BB"/>
    <w:rsid w:val="00EE61D8"/>
    <w:rsid w:val="00EE7AD2"/>
    <w:rsid w:val="00EF0636"/>
    <w:rsid w:val="00EF096F"/>
    <w:rsid w:val="00EF1A03"/>
    <w:rsid w:val="00EF1C0C"/>
    <w:rsid w:val="00EF50BD"/>
    <w:rsid w:val="00F00A09"/>
    <w:rsid w:val="00F01FD0"/>
    <w:rsid w:val="00F03A62"/>
    <w:rsid w:val="00F04FCB"/>
    <w:rsid w:val="00F06AB9"/>
    <w:rsid w:val="00F06C88"/>
    <w:rsid w:val="00F07C39"/>
    <w:rsid w:val="00F10525"/>
    <w:rsid w:val="00F109E9"/>
    <w:rsid w:val="00F10AD2"/>
    <w:rsid w:val="00F1180D"/>
    <w:rsid w:val="00F12E9B"/>
    <w:rsid w:val="00F16C4D"/>
    <w:rsid w:val="00F22F57"/>
    <w:rsid w:val="00F25422"/>
    <w:rsid w:val="00F2655C"/>
    <w:rsid w:val="00F26DAE"/>
    <w:rsid w:val="00F27221"/>
    <w:rsid w:val="00F30F4D"/>
    <w:rsid w:val="00F32E64"/>
    <w:rsid w:val="00F35AF7"/>
    <w:rsid w:val="00F36ECD"/>
    <w:rsid w:val="00F37000"/>
    <w:rsid w:val="00F404A1"/>
    <w:rsid w:val="00F42973"/>
    <w:rsid w:val="00F43191"/>
    <w:rsid w:val="00F4584A"/>
    <w:rsid w:val="00F46362"/>
    <w:rsid w:val="00F4676B"/>
    <w:rsid w:val="00F46E57"/>
    <w:rsid w:val="00F47AA3"/>
    <w:rsid w:val="00F52AD1"/>
    <w:rsid w:val="00F5483F"/>
    <w:rsid w:val="00F57DEE"/>
    <w:rsid w:val="00F6128B"/>
    <w:rsid w:val="00F613B4"/>
    <w:rsid w:val="00F6201A"/>
    <w:rsid w:val="00F66BDC"/>
    <w:rsid w:val="00F67570"/>
    <w:rsid w:val="00F717BA"/>
    <w:rsid w:val="00F71E5A"/>
    <w:rsid w:val="00F72623"/>
    <w:rsid w:val="00F737C4"/>
    <w:rsid w:val="00F73828"/>
    <w:rsid w:val="00F73F10"/>
    <w:rsid w:val="00F74EC2"/>
    <w:rsid w:val="00F7786A"/>
    <w:rsid w:val="00F80B6C"/>
    <w:rsid w:val="00F827EE"/>
    <w:rsid w:val="00F84B93"/>
    <w:rsid w:val="00F856C9"/>
    <w:rsid w:val="00F86F62"/>
    <w:rsid w:val="00F90BA4"/>
    <w:rsid w:val="00FA0F87"/>
    <w:rsid w:val="00FA1103"/>
    <w:rsid w:val="00FA122A"/>
    <w:rsid w:val="00FA1B5C"/>
    <w:rsid w:val="00FA21F6"/>
    <w:rsid w:val="00FA2DF2"/>
    <w:rsid w:val="00FA336F"/>
    <w:rsid w:val="00FA5284"/>
    <w:rsid w:val="00FA75AA"/>
    <w:rsid w:val="00FB486C"/>
    <w:rsid w:val="00FB4B22"/>
    <w:rsid w:val="00FB5731"/>
    <w:rsid w:val="00FC1699"/>
    <w:rsid w:val="00FC205B"/>
    <w:rsid w:val="00FC2825"/>
    <w:rsid w:val="00FC3753"/>
    <w:rsid w:val="00FC4E5F"/>
    <w:rsid w:val="00FD04E8"/>
    <w:rsid w:val="00FD0686"/>
    <w:rsid w:val="00FD18E3"/>
    <w:rsid w:val="00FD20D2"/>
    <w:rsid w:val="00FD4AF7"/>
    <w:rsid w:val="00FD575E"/>
    <w:rsid w:val="00FD5D3A"/>
    <w:rsid w:val="00FD65CC"/>
    <w:rsid w:val="00FD69C1"/>
    <w:rsid w:val="00FE0852"/>
    <w:rsid w:val="00FE2D67"/>
    <w:rsid w:val="00FE371E"/>
    <w:rsid w:val="00FE3AF1"/>
    <w:rsid w:val="00FF2001"/>
    <w:rsid w:val="00FF2632"/>
    <w:rsid w:val="00FF51FF"/>
    <w:rsid w:val="00FF56D2"/>
    <w:rsid w:val="00FF757B"/>
    <w:rsid w:val="70E15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FA5BE4"/>
  <w15:chartTrackingRefBased/>
  <w15:docId w15:val="{21411EAF-0E5D-4AC1-935B-57A1B52F1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  <w:lang w:val="x-none" w:eastAsia="x-none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  <w:lang w:val="x-none" w:eastAsia="x-none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character" w:styleId="CommentReference">
    <w:name w:val="annotation reference"/>
    <w:rsid w:val="00B659D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659D2"/>
  </w:style>
  <w:style w:type="character" w:customStyle="1" w:styleId="CommentTextChar">
    <w:name w:val="Comment Text Char"/>
    <w:link w:val="CommentText"/>
    <w:rsid w:val="00B659D2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659D2"/>
    <w:rPr>
      <w:b/>
      <w:bCs/>
    </w:rPr>
  </w:style>
  <w:style w:type="character" w:customStyle="1" w:styleId="CommentSubjectChar">
    <w:name w:val="Comment Subject Char"/>
    <w:link w:val="CommentSubject"/>
    <w:rsid w:val="00B659D2"/>
    <w:rPr>
      <w:rFonts w:eastAsia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EF1C0C"/>
    <w:pPr>
      <w:ind w:left="720"/>
      <w:contextualSpacing/>
    </w:pPr>
  </w:style>
  <w:style w:type="character" w:styleId="Strong">
    <w:name w:val="Strong"/>
    <w:qFormat/>
    <w:rsid w:val="00EF1C0C"/>
    <w:rPr>
      <w:b/>
      <w:bCs/>
    </w:rPr>
  </w:style>
  <w:style w:type="paragraph" w:styleId="NormalWeb">
    <w:name w:val="Normal (Web)"/>
    <w:basedOn w:val="Normal"/>
    <w:uiPriority w:val="99"/>
    <w:unhideWhenUsed/>
    <w:rsid w:val="00EF1C0C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yperlink">
    <w:name w:val="Hyperlink"/>
    <w:rsid w:val="00EF1C0C"/>
    <w:rPr>
      <w:color w:val="467886"/>
      <w:u w:val="single"/>
    </w:rPr>
  </w:style>
  <w:style w:type="paragraph" w:styleId="Revision">
    <w:name w:val="Revision"/>
    <w:hidden/>
    <w:uiPriority w:val="99"/>
    <w:semiHidden/>
    <w:rsid w:val="00E12FC7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97E7C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437E1F"/>
    <w:rPr>
      <w:rFonts w:eastAsia="Times New Roman"/>
      <w:lang w:val="en-GB" w:eastAsia="en-US"/>
    </w:rPr>
  </w:style>
  <w:style w:type="paragraph" w:customStyle="1" w:styleId="RequirementsTable">
    <w:name w:val="Requirements Table"/>
    <w:basedOn w:val="ListParagraph"/>
    <w:next w:val="Normal"/>
    <w:link w:val="RequirementsTableChar"/>
    <w:uiPriority w:val="1"/>
    <w:qFormat/>
    <w:rsid w:val="00577EEB"/>
    <w:pPr>
      <w:numPr>
        <w:numId w:val="9"/>
      </w:numPr>
      <w:spacing w:after="120"/>
    </w:pPr>
    <w:rPr>
      <w:rFonts w:eastAsia="Arial Unicode MS"/>
      <w:sz w:val="22"/>
      <w:lang w:val="en-US" w:eastAsia="de-DE"/>
    </w:rPr>
  </w:style>
  <w:style w:type="character" w:customStyle="1" w:styleId="RequirementsTableChar">
    <w:name w:val="Requirements Table Char"/>
    <w:link w:val="RequirementsTable"/>
    <w:uiPriority w:val="1"/>
    <w:rsid w:val="00577EEB"/>
    <w:rPr>
      <w:rFonts w:eastAsia="Arial Unicode MS"/>
      <w:sz w:val="22"/>
      <w:lang w:eastAsia="de-DE"/>
    </w:rPr>
  </w:style>
  <w:style w:type="paragraph" w:customStyle="1" w:styleId="NO">
    <w:name w:val="NO"/>
    <w:basedOn w:val="Normal"/>
    <w:link w:val="NOChar"/>
    <w:qFormat/>
    <w:rsid w:val="00732B3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732B36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1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214104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5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21399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3128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978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22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563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95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RBI5PAMIO524-1616901215-40620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https://nokia.sharepoint.com/sites/gxp/_layouts/15/DocIdRedir.aspx?ID=RBI5PAMIO524-1616901215-40620</Url>
      <Description>RBI5PAMIO524-1616901215-40620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137237-C05C-4A94-82F4-AD6751EFA64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ABF2E21-A3EF-4E11-8D18-0A2EC42845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574D05-6127-4DA4-8243-131CE8C94B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C5E804-F293-401A-B7D7-17DD65EC176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11E4503-5B08-4D1F-828A-85F45101FA4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65BE65E5-84BB-45C7-99EB-661403C37D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1078</Words>
  <Characters>6149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7213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Feifei Lou</cp:lastModifiedBy>
  <cp:revision>9</cp:revision>
  <dcterms:created xsi:type="dcterms:W3CDTF">2025-02-12T20:56:00Z</dcterms:created>
  <dcterms:modified xsi:type="dcterms:W3CDTF">2025-02-18T14:01:00Z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0cba9c30-63ae-4600-9c4c-4c1f43b9a731</vt:lpwstr>
  </property>
</Properties>
</file>